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C100B9" w14:textId="2074C102" w:rsidR="0055381F" w:rsidRDefault="0055381F" w:rsidP="00FF59BE">
      <w:pPr>
        <w:pStyle w:val="CRCoverPage"/>
        <w:tabs>
          <w:tab w:val="right" w:pos="9639"/>
        </w:tabs>
        <w:spacing w:after="0"/>
        <w:rPr>
          <w:b/>
          <w:i/>
          <w:noProof/>
          <w:sz w:val="28"/>
        </w:rPr>
      </w:pPr>
      <w:r>
        <w:rPr>
          <w:b/>
          <w:noProof/>
          <w:sz w:val="24"/>
        </w:rPr>
        <w:t>3GPP TSG-</w:t>
      </w:r>
      <w:r w:rsidR="00A65A9B">
        <w:rPr>
          <w:b/>
          <w:noProof/>
          <w:sz w:val="24"/>
        </w:rPr>
        <w:fldChar w:fldCharType="begin"/>
      </w:r>
      <w:r w:rsidR="00A65A9B">
        <w:rPr>
          <w:b/>
          <w:noProof/>
          <w:sz w:val="24"/>
        </w:rPr>
        <w:instrText xml:space="preserve"> DOCPROPERTY  TSG/WGRef  \* MERGEFORMAT </w:instrText>
      </w:r>
      <w:r w:rsidR="00A65A9B">
        <w:rPr>
          <w:b/>
          <w:noProof/>
          <w:sz w:val="24"/>
        </w:rPr>
        <w:fldChar w:fldCharType="separate"/>
      </w:r>
      <w:r>
        <w:rPr>
          <w:b/>
          <w:noProof/>
          <w:sz w:val="24"/>
        </w:rPr>
        <w:t>SA2</w:t>
      </w:r>
      <w:r w:rsidR="00A65A9B">
        <w:rPr>
          <w:b/>
          <w:noProof/>
          <w:sz w:val="24"/>
        </w:rPr>
        <w:fldChar w:fldCharType="end"/>
      </w:r>
      <w:r>
        <w:rPr>
          <w:b/>
          <w:noProof/>
          <w:sz w:val="24"/>
        </w:rPr>
        <w:t xml:space="preserve"> Meeting #</w:t>
      </w:r>
      <w:r w:rsidR="00A65A9B">
        <w:rPr>
          <w:b/>
          <w:noProof/>
          <w:sz w:val="24"/>
        </w:rPr>
        <w:fldChar w:fldCharType="begin"/>
      </w:r>
      <w:r w:rsidR="00A65A9B">
        <w:rPr>
          <w:b/>
          <w:noProof/>
          <w:sz w:val="24"/>
        </w:rPr>
        <w:instrText xml:space="preserve"> DOCPROPERTY  MtgSeq  \* MERGEFORMAT </w:instrText>
      </w:r>
      <w:r w:rsidR="00A65A9B">
        <w:rPr>
          <w:b/>
          <w:noProof/>
          <w:sz w:val="24"/>
        </w:rPr>
        <w:fldChar w:fldCharType="separate"/>
      </w:r>
      <w:r w:rsidRPr="00EB09B7">
        <w:rPr>
          <w:b/>
          <w:noProof/>
          <w:sz w:val="24"/>
        </w:rPr>
        <w:t>16</w:t>
      </w:r>
      <w:r w:rsidR="00A65A9B">
        <w:rPr>
          <w:b/>
          <w:noProof/>
          <w:sz w:val="24"/>
        </w:rPr>
        <w:fldChar w:fldCharType="end"/>
      </w:r>
      <w:r w:rsidR="001606FA">
        <w:rPr>
          <w:b/>
          <w:noProof/>
          <w:sz w:val="24"/>
        </w:rPr>
        <w:t>8</w:t>
      </w:r>
      <w:r w:rsidR="00A93256">
        <w:fldChar w:fldCharType="begin"/>
      </w:r>
      <w:r w:rsidR="00A93256">
        <w:instrText xml:space="preserve"> DOCPROPERTY  MtgTitle  \* MERGEFORMAT </w:instrText>
      </w:r>
      <w:r w:rsidR="00A93256">
        <w:fldChar w:fldCharType="end"/>
      </w:r>
      <w:r>
        <w:rPr>
          <w:b/>
          <w:i/>
          <w:noProof/>
          <w:sz w:val="28"/>
        </w:rPr>
        <w:tab/>
      </w:r>
      <w:r w:rsidR="00A65A9B">
        <w:rPr>
          <w:b/>
          <w:i/>
          <w:noProof/>
          <w:sz w:val="28"/>
        </w:rPr>
        <w:fldChar w:fldCharType="begin"/>
      </w:r>
      <w:r w:rsidR="00A65A9B">
        <w:rPr>
          <w:b/>
          <w:i/>
          <w:noProof/>
          <w:sz w:val="28"/>
        </w:rPr>
        <w:instrText xml:space="preserve"> DOCPROPERTY  Tdoc#  \* MERGEFORMAT </w:instrText>
      </w:r>
      <w:r w:rsidR="00A65A9B">
        <w:rPr>
          <w:b/>
          <w:i/>
          <w:noProof/>
          <w:sz w:val="28"/>
        </w:rPr>
        <w:fldChar w:fldCharType="separate"/>
      </w:r>
      <w:r w:rsidRPr="00E13F3D">
        <w:rPr>
          <w:b/>
          <w:i/>
          <w:noProof/>
          <w:sz w:val="28"/>
        </w:rPr>
        <w:t>S2-</w:t>
      </w:r>
      <w:bookmarkStart w:id="0" w:name="_GoBack"/>
      <w:bookmarkEnd w:id="0"/>
      <w:r w:rsidR="00E96590" w:rsidRPr="00E96590">
        <w:rPr>
          <w:b/>
          <w:i/>
          <w:noProof/>
          <w:sz w:val="28"/>
        </w:rPr>
        <w:t>2503410</w:t>
      </w:r>
      <w:r w:rsidR="00A65A9B">
        <w:rPr>
          <w:b/>
          <w:i/>
          <w:noProof/>
          <w:sz w:val="28"/>
        </w:rPr>
        <w:fldChar w:fldCharType="end"/>
      </w:r>
    </w:p>
    <w:p w14:paraId="78458076" w14:textId="6968D6FA" w:rsidR="0055381F" w:rsidRDefault="001606FA" w:rsidP="0055381F">
      <w:pPr>
        <w:pStyle w:val="CRCoverPage"/>
        <w:tabs>
          <w:tab w:val="right" w:pos="9639"/>
        </w:tabs>
        <w:spacing w:after="0"/>
        <w:rPr>
          <w:b/>
          <w:noProof/>
          <w:sz w:val="24"/>
        </w:rPr>
      </w:pPr>
      <w:r>
        <w:rPr>
          <w:rFonts w:cs="Arial" w:hint="eastAsia"/>
          <w:b/>
          <w:sz w:val="24"/>
          <w:szCs w:val="24"/>
        </w:rPr>
        <w:t>07 - 11 April, 2025, Goteborg</w:t>
      </w:r>
      <w:r w:rsidR="00373857">
        <w:rPr>
          <w:b/>
          <w:noProof/>
          <w:sz w:val="24"/>
          <w:lang w:eastAsia="ko-KR"/>
        </w:rPr>
        <w:t xml:space="preserve">                                      </w:t>
      </w:r>
      <w:r w:rsidR="0055381F">
        <w:rPr>
          <w:b/>
          <w:noProof/>
          <w:sz w:val="24"/>
          <w:lang w:eastAsia="ko-KR"/>
        </w:rPr>
        <w:t xml:space="preserve"> </w:t>
      </w:r>
      <w:r w:rsidR="00373857">
        <w:rPr>
          <w:b/>
          <w:noProof/>
          <w:sz w:val="24"/>
          <w:lang w:eastAsia="ko-KR"/>
        </w:rPr>
        <w:t xml:space="preserve">                 </w:t>
      </w:r>
      <w:r w:rsidR="00BE7F3B">
        <w:rPr>
          <w:b/>
          <w:noProof/>
          <w:sz w:val="24"/>
          <w:lang w:eastAsia="ko-KR"/>
        </w:rPr>
        <w:t xml:space="preserve">   </w:t>
      </w:r>
      <w:r w:rsidR="0055381F">
        <w:rPr>
          <w:rFonts w:cs="Arial"/>
          <w:b/>
          <w:bCs/>
        </w:rPr>
        <w:t>(</w:t>
      </w:r>
      <w:r w:rsidR="00373857">
        <w:rPr>
          <w:rFonts w:cs="Arial"/>
          <w:b/>
          <w:bCs/>
        </w:rPr>
        <w:t>revision of S2-2</w:t>
      </w:r>
      <w:r w:rsidR="00DA3D2F">
        <w:rPr>
          <w:rFonts w:cs="Arial"/>
          <w:b/>
          <w:bCs/>
        </w:rPr>
        <w:t>5</w:t>
      </w:r>
      <w:r>
        <w:rPr>
          <w:rFonts w:cs="Arial"/>
          <w:b/>
          <w:bCs/>
        </w:rPr>
        <w:t>01699</w:t>
      </w:r>
      <w:r w:rsidR="0055381F">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65A9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13D0DA" w:rsidR="001E41F3" w:rsidRPr="00410371" w:rsidRDefault="00DA3D2F" w:rsidP="008E607C">
            <w:pPr>
              <w:pStyle w:val="CRCoverPage"/>
              <w:spacing w:after="0"/>
              <w:jc w:val="center"/>
              <w:rPr>
                <w:noProof/>
              </w:rPr>
            </w:pPr>
            <w:r w:rsidRPr="00DA3D2F">
              <w:rPr>
                <w:b/>
                <w:noProof/>
                <w:sz w:val="28"/>
              </w:rPr>
              <w:t>1386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91071A" w:rsidR="001E41F3" w:rsidRPr="00410371" w:rsidRDefault="007D2099" w:rsidP="00C97A67">
            <w:pPr>
              <w:pStyle w:val="CRCoverPage"/>
              <w:spacing w:after="0"/>
              <w:jc w:val="center"/>
              <w:rPr>
                <w:b/>
                <w:noProof/>
                <w:lang w:eastAsia="ko-KR"/>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B9A20C" w:rsidR="001E41F3" w:rsidRPr="00410371" w:rsidRDefault="00A65A9B" w:rsidP="001606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C97A67">
              <w:rPr>
                <w:rFonts w:hint="eastAsia"/>
                <w:b/>
                <w:noProof/>
                <w:sz w:val="28"/>
                <w:lang w:eastAsia="ko-KR"/>
              </w:rPr>
              <w:t>9</w:t>
            </w:r>
            <w:r w:rsidR="00E13F3D" w:rsidRPr="00410371">
              <w:rPr>
                <w:b/>
                <w:noProof/>
                <w:sz w:val="28"/>
              </w:rPr>
              <w:t>.</w:t>
            </w:r>
            <w:r w:rsidR="00436653">
              <w:rPr>
                <w:b/>
                <w:noProof/>
                <w:sz w:val="28"/>
                <w:lang w:eastAsia="ko-KR"/>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5B67DB" w:rsidR="00F25D98" w:rsidRDefault="00074B4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D337B9" w:rsidR="001E41F3" w:rsidRDefault="00395C93">
            <w:pPr>
              <w:pStyle w:val="CRCoverPage"/>
              <w:spacing w:after="0"/>
              <w:ind w:left="100"/>
              <w:rPr>
                <w:noProof/>
              </w:rPr>
            </w:pPr>
            <w:r>
              <w:fldChar w:fldCharType="begin"/>
            </w:r>
            <w:r>
              <w:instrText xml:space="preserve"> DOCPROPERTY  CrTitle  \* MERGEFORMAT </w:instrText>
            </w:r>
            <w:r>
              <w:fldChar w:fldCharType="separate"/>
            </w:r>
            <w:r w:rsidR="00113370" w:rsidRPr="00113370">
              <w:rPr>
                <w:rFonts w:hint="eastAsia"/>
              </w:rPr>
              <w:t>Enhancements</w:t>
            </w:r>
            <w:r w:rsidR="00113370">
              <w:t xml:space="preserve"> on the input and </w:t>
            </w:r>
            <w:r w:rsidR="00804066">
              <w:t>output of</w:t>
            </w:r>
            <w:r w:rsidR="002640DD">
              <w:t xml:space="preserve"> </w:t>
            </w:r>
            <w:r w:rsidR="00CB52AE">
              <w:t>QoS and Policy Assistance</w:t>
            </w:r>
            <w:r w:rsidR="002640DD">
              <w:t xml:space="preserve"> </w:t>
            </w:r>
            <w:r w:rsidR="00804066">
              <w:t>Analytics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6FA140" w:rsidR="001E41F3" w:rsidRPr="00E96516" w:rsidRDefault="0084227E">
            <w:pPr>
              <w:pStyle w:val="CRCoverPage"/>
              <w:spacing w:after="0"/>
              <w:ind w:left="100"/>
              <w:rPr>
                <w:noProof/>
                <w:highlight w:val="green"/>
                <w:lang w:eastAsia="ko-KR"/>
              </w:rPr>
            </w:pPr>
            <w:r w:rsidRPr="0084227E">
              <w:rPr>
                <w:noProof/>
                <w:lang w:eastAsia="ko-KR"/>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A93256">
              <w:fldChar w:fldCharType="begin"/>
            </w:r>
            <w:r w:rsidR="00A93256">
              <w:instrText xml:space="preserve"> DOCPROPERTY  SourceIfTsg  \* MERGEFORMAT </w:instrText>
            </w:r>
            <w:r w:rsidR="00A9325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65A9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26ABA7" w:rsidR="001E41F3" w:rsidRDefault="00A65A9B" w:rsidP="001606F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804066">
              <w:rPr>
                <w:noProof/>
              </w:rPr>
              <w:t>5</w:t>
            </w:r>
            <w:r w:rsidR="00D24991">
              <w:rPr>
                <w:noProof/>
              </w:rPr>
              <w:t>-</w:t>
            </w:r>
            <w:r w:rsidR="00804066">
              <w:rPr>
                <w:noProof/>
              </w:rPr>
              <w:t>0</w:t>
            </w:r>
            <w:r w:rsidR="001606FA">
              <w:rPr>
                <w:noProof/>
              </w:rPr>
              <w:t>3</w:t>
            </w:r>
            <w:r w:rsidR="00D24991">
              <w:rPr>
                <w:noProof/>
              </w:rPr>
              <w:t>-</w:t>
            </w:r>
            <w:r w:rsidR="001606FA">
              <w:rPr>
                <w:noProof/>
                <w:lang w:eastAsia="ko-KR"/>
              </w:rPr>
              <w:t>23</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7109E" w:rsidR="001E41F3" w:rsidRDefault="00A305B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65A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7F351" w14:textId="2CB63EDF" w:rsidR="00113370" w:rsidRPr="00113370" w:rsidRDefault="009E0169" w:rsidP="00D21EC9">
            <w:pPr>
              <w:pStyle w:val="CRCoverPage"/>
              <w:numPr>
                <w:ilvl w:val="0"/>
                <w:numId w:val="4"/>
              </w:numPr>
              <w:spacing w:after="0"/>
            </w:pPr>
            <w:r w:rsidRPr="009E0169">
              <w:t xml:space="preserve">Some applications are sensitive to bandwidth and packet loss rate, such as cloud gaming, where </w:t>
            </w:r>
            <w:r w:rsidR="00D21EC9">
              <w:t>RAN status may also</w:t>
            </w:r>
            <w:r w:rsidR="008E5E20">
              <w:t xml:space="preserve"> affect the Qo</w:t>
            </w:r>
            <w:r w:rsidR="00D21EC9" w:rsidRPr="009E0169">
              <w:t xml:space="preserve">E value </w:t>
            </w:r>
            <w:r w:rsidRPr="009E0169">
              <w:t>eve</w:t>
            </w:r>
            <w:r>
              <w:t xml:space="preserve">n under the same </w:t>
            </w:r>
            <w:r w:rsidR="00D21EC9">
              <w:t xml:space="preserve">RAN </w:t>
            </w:r>
            <w:r>
              <w:t>signal power and quality</w:t>
            </w:r>
            <w:r w:rsidR="00D21EC9">
              <w:t>.</w:t>
            </w:r>
            <w:r w:rsidR="00D21EC9">
              <w:rPr>
                <w:noProof/>
              </w:rPr>
              <w:t xml:space="preserve"> For these applications, the RAN status values need to be analyzed by the NWDAF, and the perfomance dat</w:t>
            </w:r>
            <w:r w:rsidR="006E2081">
              <w:rPr>
                <w:noProof/>
              </w:rPr>
              <w:t>a collected from the OAM reused</w:t>
            </w:r>
            <w:r w:rsidR="00D21EC9">
              <w:rPr>
                <w:noProof/>
              </w:rPr>
              <w:t xml:space="preserve"> in this paper enables the NWDAF to </w:t>
            </w:r>
            <w:r w:rsidR="00D21EC9" w:rsidRPr="00D21EC9">
              <w:rPr>
                <w:noProof/>
              </w:rPr>
              <w:t>more accurately</w:t>
            </w:r>
            <w:r w:rsidR="00D21EC9">
              <w:rPr>
                <w:noProof/>
              </w:rPr>
              <w:t xml:space="preserve"> predict the QoE.</w:t>
            </w:r>
          </w:p>
          <w:p w14:paraId="708AA7DE" w14:textId="0401DABD" w:rsidR="001E3832" w:rsidRPr="003927EB" w:rsidRDefault="00ED33C3" w:rsidP="005A2CB4">
            <w:pPr>
              <w:pStyle w:val="CRCoverPage"/>
              <w:numPr>
                <w:ilvl w:val="0"/>
                <w:numId w:val="4"/>
              </w:numPr>
              <w:spacing w:after="0"/>
            </w:pPr>
            <w:r>
              <w:rPr>
                <w:rFonts w:eastAsia="宋体" w:hint="eastAsia"/>
                <w:noProof/>
                <w:lang w:eastAsia="zh-CN"/>
              </w:rPr>
              <w:t>I</w:t>
            </w:r>
            <w:r>
              <w:rPr>
                <w:rFonts w:eastAsia="宋体"/>
                <w:noProof/>
                <w:lang w:eastAsia="zh-CN"/>
              </w:rPr>
              <w:t>n the ouput predictions of QoS and Policy Assistance Analytics</w:t>
            </w:r>
            <w:r w:rsidR="001E3832">
              <w:rPr>
                <w:rFonts w:eastAsia="宋体"/>
                <w:noProof/>
                <w:lang w:eastAsia="zh-CN"/>
              </w:rPr>
              <w:t xml:space="preserve">, the </w:t>
            </w:r>
            <w:r w:rsidR="004D6D16" w:rsidRPr="002C3E8D">
              <w:t>"</w:t>
            </w:r>
            <w:r w:rsidR="001E3832" w:rsidRPr="001E3832">
              <w:rPr>
                <w:rFonts w:eastAsia="宋体"/>
                <w:noProof/>
                <w:lang w:eastAsia="zh-CN"/>
              </w:rPr>
              <w:t>Applicable duration of QoS and Policy Assistance information</w:t>
            </w:r>
            <w:r w:rsidR="004D6D16" w:rsidRPr="002C3E8D">
              <w:t>"</w:t>
            </w:r>
            <w:r w:rsidR="001E3832">
              <w:rPr>
                <w:rFonts w:eastAsia="宋体"/>
                <w:noProof/>
                <w:lang w:eastAsia="zh-CN"/>
              </w:rPr>
              <w:t xml:space="preserve"> </w:t>
            </w:r>
            <w:r w:rsidR="00B45C69">
              <w:rPr>
                <w:rFonts w:eastAsia="宋体"/>
                <w:noProof/>
                <w:lang w:eastAsia="zh-CN"/>
              </w:rPr>
              <w:t xml:space="preserve">is redundant since the </w:t>
            </w:r>
            <w:r w:rsidR="004D6D16" w:rsidRPr="002C3E8D">
              <w:t>"</w:t>
            </w:r>
            <w:r w:rsidR="001E3832" w:rsidRPr="00B45C69">
              <w:rPr>
                <w:rFonts w:eastAsia="宋体"/>
                <w:noProof/>
                <w:lang w:eastAsia="zh-CN"/>
              </w:rPr>
              <w:t>Validity period</w:t>
            </w:r>
            <w:r w:rsidR="004D6D16" w:rsidRPr="002C3E8D">
              <w:t>"</w:t>
            </w:r>
            <w:r w:rsidR="001E3832" w:rsidRPr="00B45C69">
              <w:rPr>
                <w:rFonts w:eastAsia="宋体"/>
                <w:noProof/>
                <w:lang w:eastAsia="zh-CN"/>
              </w:rPr>
              <w:t xml:space="preserve"> </w:t>
            </w:r>
            <w:r w:rsidR="00B45C69" w:rsidRPr="00B45C69">
              <w:rPr>
                <w:rFonts w:eastAsia="宋体" w:hint="eastAsia"/>
                <w:noProof/>
                <w:lang w:eastAsia="zh-CN"/>
              </w:rPr>
              <w:t>was</w:t>
            </w:r>
            <w:r w:rsidR="00B45C69" w:rsidRPr="00B45C69">
              <w:rPr>
                <w:rFonts w:eastAsia="宋体"/>
                <w:noProof/>
                <w:lang w:eastAsia="zh-CN"/>
              </w:rPr>
              <w:t xml:space="preserve"> already defined to indicate</w:t>
            </w:r>
            <w:r w:rsidR="001E3832" w:rsidRPr="00B45C69">
              <w:rPr>
                <w:rFonts w:eastAsia="宋体"/>
                <w:noProof/>
                <w:lang w:eastAsia="zh-CN"/>
              </w:rPr>
              <w:t xml:space="preserve"> the </w:t>
            </w:r>
            <w:r w:rsidR="00B45C69">
              <w:rPr>
                <w:rFonts w:eastAsia="宋体"/>
                <w:noProof/>
                <w:lang w:eastAsia="zh-CN"/>
              </w:rPr>
              <w:t xml:space="preserve">applicable time duration in a </w:t>
            </w:r>
            <w:r w:rsidR="00B45C69" w:rsidRPr="00B45C69">
              <w:rPr>
                <w:rFonts w:eastAsia="宋体"/>
                <w:noProof/>
                <w:lang w:eastAsia="zh-CN"/>
              </w:rPr>
              <w:t xml:space="preserve">time slot </w:t>
            </w:r>
            <w:r w:rsidR="00B45C69">
              <w:rPr>
                <w:rFonts w:eastAsia="宋体"/>
                <w:noProof/>
                <w:lang w:eastAsia="zh-CN"/>
              </w:rPr>
              <w:t xml:space="preserve">for the </w:t>
            </w:r>
            <w:r w:rsidR="003927EB" w:rsidRPr="00B45C69">
              <w:rPr>
                <w:rFonts w:eastAsia="宋体"/>
                <w:noProof/>
                <w:lang w:eastAsia="zh-CN"/>
              </w:rPr>
              <w:t>assistance information.</w:t>
            </w:r>
            <w:r w:rsidR="00B45C69">
              <w:rPr>
                <w:rFonts w:eastAsia="宋体"/>
                <w:noProof/>
                <w:lang w:eastAsia="zh-CN"/>
              </w:rPr>
              <w:t xml:space="preserve"> </w:t>
            </w:r>
            <w:r w:rsidR="005A2CB4">
              <w:rPr>
                <w:rFonts w:eastAsia="宋体"/>
                <w:noProof/>
                <w:lang w:eastAsia="zh-CN"/>
              </w:rPr>
              <w:t xml:space="preserve">the </w:t>
            </w:r>
            <w:r w:rsidR="005A2CB4" w:rsidRPr="002C3E8D">
              <w:t>"</w:t>
            </w:r>
            <w:r w:rsidR="005A2CB4" w:rsidRPr="001E3832">
              <w:rPr>
                <w:rFonts w:eastAsia="宋体"/>
                <w:noProof/>
                <w:lang w:eastAsia="zh-CN"/>
              </w:rPr>
              <w:t>Applicable duration of QoS and Policy Assistance information</w:t>
            </w:r>
            <w:r w:rsidR="005A2CB4" w:rsidRPr="005A2CB4">
              <w:rPr>
                <w:rFonts w:eastAsia="宋体"/>
                <w:noProof/>
                <w:lang w:eastAsia="zh-CN"/>
              </w:rPr>
              <w:t xml:space="preserve">" is </w:t>
            </w:r>
            <w:r w:rsidR="005A2CB4">
              <w:rPr>
                <w:rFonts w:eastAsia="宋体"/>
                <w:noProof/>
                <w:lang w:eastAsia="zh-CN"/>
              </w:rPr>
              <w:t>proposed</w:t>
            </w:r>
            <w:r w:rsidR="00B45C69">
              <w:rPr>
                <w:rFonts w:eastAsia="宋体"/>
                <w:noProof/>
                <w:lang w:eastAsia="zh-CN"/>
              </w:rPr>
              <w:t xml:space="preserve"> to </w:t>
            </w:r>
            <w:r w:rsidR="005A2CB4">
              <w:rPr>
                <w:rFonts w:eastAsia="宋体"/>
                <w:noProof/>
                <w:lang w:eastAsia="zh-CN"/>
              </w:rPr>
              <w:t xml:space="preserve">be </w:t>
            </w:r>
            <w:r w:rsidR="00B45C69">
              <w:rPr>
                <w:rFonts w:eastAsia="宋体"/>
                <w:noProof/>
                <w:lang w:eastAsia="zh-CN"/>
              </w:rPr>
              <w:t>remove</w:t>
            </w:r>
            <w:r w:rsidR="005A2CB4">
              <w:rPr>
                <w:rFonts w:eastAsia="宋体"/>
                <w:noProof/>
                <w:lang w:eastAsia="zh-CN"/>
              </w:rPr>
              <w:t>d</w:t>
            </w:r>
            <w:r w:rsidR="00B45C69">
              <w:rPr>
                <w:rFonts w:eastAsia="宋体"/>
                <w:noProof/>
                <w:lang w:eastAsia="zh-CN"/>
              </w:rPr>
              <w:t xml:space="preserve"> from </w:t>
            </w:r>
            <w:r w:rsidR="00B45C69" w:rsidRPr="005A2CB4">
              <w:rPr>
                <w:rFonts w:eastAsia="宋体"/>
                <w:noProof/>
                <w:lang w:eastAsia="zh-CN"/>
              </w:rPr>
              <w:t>Table 6.23.3-1</w:t>
            </w:r>
            <w:r w:rsidR="003927EB">
              <w:rPr>
                <w:rFonts w:eastAsia="宋体"/>
                <w:noProof/>
                <w:lang w:eastAsia="zh-CN"/>
              </w:rPr>
              <w:t>.</w:t>
            </w:r>
          </w:p>
        </w:tc>
      </w:tr>
      <w:tr w:rsidR="001E41F3" w14:paraId="4CA74D09" w14:textId="77777777" w:rsidTr="003927E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365DEF04" w14:textId="00120197" w:rsidR="001E41F3" w:rsidRDefault="001E41F3">
            <w:pPr>
              <w:pStyle w:val="CRCoverPage"/>
              <w:spacing w:after="0"/>
              <w:rPr>
                <w:noProof/>
                <w:sz w:val="8"/>
                <w:szCs w:val="8"/>
                <w:lang w:eastAsia="ko-KR"/>
              </w:rPr>
            </w:pPr>
          </w:p>
        </w:tc>
      </w:tr>
      <w:tr w:rsidR="001E41F3" w14:paraId="21016551" w14:textId="77777777" w:rsidTr="003927E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bottom w:val="single" w:sz="4" w:space="0" w:color="auto"/>
              <w:right w:val="single" w:sz="4" w:space="0" w:color="auto"/>
            </w:tcBorders>
            <w:shd w:val="pct30" w:color="FFFF00" w:fill="auto"/>
          </w:tcPr>
          <w:p w14:paraId="2D4581E7" w14:textId="538581C6" w:rsidR="00D21EC9" w:rsidRDefault="00D21EC9" w:rsidP="00113370">
            <w:pPr>
              <w:pStyle w:val="CRCoverPage"/>
              <w:numPr>
                <w:ilvl w:val="0"/>
                <w:numId w:val="4"/>
              </w:numPr>
              <w:spacing w:after="0"/>
              <w:rPr>
                <w:noProof/>
              </w:rPr>
            </w:pPr>
            <w:r>
              <w:rPr>
                <w:rFonts w:eastAsia="宋体"/>
                <w:noProof/>
                <w:lang w:eastAsia="zh-CN"/>
              </w:rPr>
              <w:t xml:space="preserve">RAN performance data collected from the OAM </w:t>
            </w:r>
            <w:r w:rsidR="00BD3C62">
              <w:rPr>
                <w:rFonts w:eastAsia="宋体"/>
                <w:noProof/>
                <w:lang w:eastAsia="zh-CN"/>
              </w:rPr>
              <w:t>defined in clause</w:t>
            </w:r>
            <w:r w:rsidR="00BD3C62">
              <w:t> </w:t>
            </w:r>
            <w:r w:rsidR="00BD3C62">
              <w:rPr>
                <w:rFonts w:eastAsia="宋体"/>
                <w:noProof/>
                <w:lang w:eastAsia="zh-CN"/>
              </w:rPr>
              <w:t>6.6.2 in TS</w:t>
            </w:r>
            <w:r w:rsidR="00BD3C62">
              <w:t> </w:t>
            </w:r>
            <w:r w:rsidR="00BD3C62">
              <w:rPr>
                <w:rFonts w:eastAsia="宋体"/>
                <w:noProof/>
                <w:lang w:eastAsia="zh-CN"/>
              </w:rPr>
              <w:t xml:space="preserve">23.288 </w:t>
            </w:r>
            <w:r>
              <w:rPr>
                <w:rFonts w:eastAsia="宋体"/>
                <w:noProof/>
                <w:lang w:eastAsia="zh-CN"/>
              </w:rPr>
              <w:t>is added as input.</w:t>
            </w:r>
          </w:p>
          <w:p w14:paraId="31C656EC" w14:textId="168BC7DA" w:rsidR="007E4AC0" w:rsidRPr="003927EB" w:rsidRDefault="003927EB" w:rsidP="00113370">
            <w:pPr>
              <w:pStyle w:val="CRCoverPage"/>
              <w:numPr>
                <w:ilvl w:val="0"/>
                <w:numId w:val="4"/>
              </w:numPr>
              <w:spacing w:after="0"/>
              <w:rPr>
                <w:noProof/>
              </w:rPr>
            </w:pPr>
            <w:r w:rsidRPr="003927EB">
              <w:rPr>
                <w:noProof/>
              </w:rPr>
              <w:t xml:space="preserve">Delete </w:t>
            </w:r>
            <w:r w:rsidR="004D6D16" w:rsidRPr="002C3E8D">
              <w:t>"</w:t>
            </w:r>
            <w:r w:rsidRPr="003927EB">
              <w:rPr>
                <w:noProof/>
              </w:rPr>
              <w:t>Applicable duration of QoS and Policy Assistance information</w:t>
            </w:r>
            <w:r w:rsidR="004D6D16" w:rsidRPr="002C3E8D">
              <w:t>"</w:t>
            </w:r>
            <w:r w:rsidRPr="003927EB">
              <w:rPr>
                <w:noProof/>
              </w:rPr>
              <w:t xml:space="preserve"> in </w:t>
            </w:r>
            <w:r w:rsidR="006F3A75">
              <w:rPr>
                <w:noProof/>
              </w:rPr>
              <w:t xml:space="preserve">the </w:t>
            </w:r>
            <w:r w:rsidRPr="003927EB">
              <w:rPr>
                <w:noProof/>
              </w:rPr>
              <w:t>ou</w:t>
            </w:r>
            <w:r w:rsidRPr="003927EB">
              <w:rPr>
                <w:rFonts w:hint="eastAsia"/>
                <w:noProof/>
              </w:rPr>
              <w:t>t</w:t>
            </w:r>
            <w:r w:rsidRPr="003927EB">
              <w:rPr>
                <w:noProof/>
              </w:rPr>
              <w:t>put</w:t>
            </w:r>
            <w:r w:rsidR="00A52854">
              <w:rPr>
                <w:noProof/>
              </w:rPr>
              <w:t xml:space="preserve"> table</w:t>
            </w:r>
            <w:r w:rsidRPr="003927EB">
              <w:rPr>
                <w:noProof/>
              </w:rPr>
              <w:t>.</w:t>
            </w:r>
          </w:p>
        </w:tc>
      </w:tr>
      <w:tr w:rsidR="001E41F3" w14:paraId="1F886379" w14:textId="77777777" w:rsidTr="003927E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top w:val="single" w:sz="4" w:space="0" w:color="auto"/>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BBAFD" w:rsidR="001E41F3" w:rsidRPr="006B1514" w:rsidRDefault="00D21EC9" w:rsidP="00957A8F">
            <w:pPr>
              <w:pStyle w:val="CRCoverPage"/>
              <w:spacing w:after="0"/>
              <w:ind w:left="100"/>
              <w:rPr>
                <w:noProof/>
                <w:lang w:eastAsia="ko-KR"/>
              </w:rPr>
            </w:pPr>
            <w:r>
              <w:rPr>
                <w:noProof/>
              </w:rPr>
              <w:t>Incomplete input data may lead to unreliable Q</w:t>
            </w:r>
            <w:r w:rsidR="00957A8F">
              <w:rPr>
                <w:noProof/>
              </w:rPr>
              <w:t>o</w:t>
            </w:r>
            <w:r>
              <w:rPr>
                <w:noProof/>
              </w:rPr>
              <w:t xml:space="preserve">E prediction. </w:t>
            </w:r>
            <w:r w:rsidR="00CB52AE">
              <w:rPr>
                <w:noProof/>
              </w:rPr>
              <w:t>Duplicated information may lead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B39870" w:rsidR="001E41F3" w:rsidRPr="00F366B5" w:rsidRDefault="00D21EC9">
            <w:pPr>
              <w:pStyle w:val="CRCoverPage"/>
              <w:spacing w:after="0"/>
              <w:ind w:left="100"/>
              <w:rPr>
                <w:noProof/>
                <w:highlight w:val="green"/>
              </w:rPr>
            </w:pPr>
            <w:r>
              <w:rPr>
                <w:noProof/>
              </w:rPr>
              <w:t xml:space="preserve">6.23.2, </w:t>
            </w:r>
            <w:r w:rsidR="00B45C69">
              <w:rPr>
                <w:noProof/>
              </w:rPr>
              <w:t>6.23.3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276BFF" w:rsidR="001E41F3" w:rsidRDefault="001E41F3">
            <w:pPr>
              <w:pStyle w:val="CRCoverPage"/>
              <w:spacing w:after="0"/>
              <w:ind w:left="10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D1DF0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1E169B" w14:textId="7C6A63B9" w:rsidR="004528FC" w:rsidRPr="00A968F8" w:rsidRDefault="004528FC" w:rsidP="004528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B02C3F">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CBC1918" w14:textId="77777777" w:rsidR="009F07B2" w:rsidRDefault="009F07B2" w:rsidP="009F07B2">
      <w:pPr>
        <w:pStyle w:val="3"/>
      </w:pPr>
      <w:bookmarkStart w:id="2" w:name="_Toc185597727"/>
      <w:bookmarkStart w:id="3" w:name="_Toc185597728"/>
      <w:r>
        <w:t>6.23.2</w:t>
      </w:r>
      <w:r>
        <w:tab/>
        <w:t>Input Data</w:t>
      </w:r>
      <w:bookmarkEnd w:id="2"/>
    </w:p>
    <w:p w14:paraId="171B8F94" w14:textId="77777777" w:rsidR="009F07B2" w:rsidRDefault="009F07B2" w:rsidP="009F07B2">
      <w:r>
        <w:t>The NWDAF supporting QoS and policy assistance analytics shall be able to collect information from AF, OAM and 5GC NFs.</w:t>
      </w:r>
    </w:p>
    <w:p w14:paraId="175FDCC9" w14:textId="77777777" w:rsidR="009F07B2" w:rsidRDefault="009F07B2" w:rsidP="009F07B2">
      <w:r>
        <w:t>The following specified input data might be reused by QoS and policy assistance analytics:</w:t>
      </w:r>
    </w:p>
    <w:p w14:paraId="367E79C3" w14:textId="0DB3CB01" w:rsidR="00E92003" w:rsidRDefault="009F07B2" w:rsidP="00E92003">
      <w:pPr>
        <w:pStyle w:val="B1"/>
        <w:rPr>
          <w:ins w:id="4" w:author="CMCC1" w:date="2025-02-07T19:14:00Z"/>
        </w:rPr>
      </w:pPr>
      <w:r>
        <w:t>-</w:t>
      </w:r>
      <w:r>
        <w:tab/>
        <w:t>The input data defined for Observed Service Experience related network data analytics as defined in clause 6.4.2, e.g. the information of the application, Service Experience and QoE metrics.</w:t>
      </w:r>
    </w:p>
    <w:p w14:paraId="457F9B50" w14:textId="5B1E867D" w:rsidR="0084227E" w:rsidRPr="0084227E" w:rsidRDefault="0084227E" w:rsidP="0084227E">
      <w:pPr>
        <w:pStyle w:val="B1"/>
        <w:rPr>
          <w:rFonts w:eastAsia="宋体"/>
          <w:lang w:eastAsia="zh-CN"/>
        </w:rPr>
      </w:pPr>
      <w:ins w:id="5" w:author="CMCC1" w:date="2025-02-07T19:14:00Z">
        <w:r>
          <w:rPr>
            <w:rFonts w:eastAsia="宋体" w:hint="eastAsia"/>
            <w:lang w:eastAsia="zh-CN"/>
          </w:rPr>
          <w:t>-</w:t>
        </w:r>
        <w:r>
          <w:rPr>
            <w:rFonts w:eastAsia="宋体"/>
            <w:lang w:eastAsia="zh-CN"/>
          </w:rPr>
          <w:tab/>
          <w:t>The input data collected from the OAM for Network Performance analytics as defined in clause</w:t>
        </w:r>
        <w:r>
          <w:t xml:space="preserve"> 6.6.2, e.g. the </w:t>
        </w:r>
        <w:r w:rsidRPr="005D2CF1">
          <w:t>RAN status, load and performance per Cell Id</w:t>
        </w:r>
        <w:r>
          <w:t xml:space="preserve"> for the traffic type of interest and</w:t>
        </w:r>
        <w:r w:rsidRPr="005D2CF1">
          <w:t xml:space="preserve"> in the Area of Interest</w:t>
        </w:r>
        <w:r>
          <w:t>.</w:t>
        </w:r>
      </w:ins>
    </w:p>
    <w:p w14:paraId="1B611F17" w14:textId="3CC3FBDB" w:rsidR="009F07B2" w:rsidRDefault="009F07B2" w:rsidP="009F07B2">
      <w:r>
        <w:t>In addition, more information collected by the NWDAF from relevant 5GC NFs (i.e. UPF, SMF, AMF, PCF) is defined in Table 6.23.2-1.</w:t>
      </w:r>
    </w:p>
    <w:p w14:paraId="77F287EC" w14:textId="77777777" w:rsidR="009F07B2" w:rsidRDefault="009F07B2" w:rsidP="009F07B2">
      <w:pPr>
        <w:pStyle w:val="NO"/>
      </w:pPr>
      <w:r>
        <w:t>NOTE:</w:t>
      </w:r>
      <w:r>
        <w:tab/>
        <w:t>The NWDAF may also collect the Observed Service Experience Analytics from other NWDAFs, based on NWDAF implementation.</w:t>
      </w:r>
    </w:p>
    <w:p w14:paraId="2E556F62" w14:textId="77777777" w:rsidR="009F07B2" w:rsidRDefault="009F07B2" w:rsidP="009F07B2">
      <w:pPr>
        <w:pStyle w:val="TH"/>
      </w:pPr>
      <w:r>
        <w:t>Table 6.23.2-1: Input data from 5GC NF related to QoS and policy assistance information</w:t>
      </w:r>
    </w:p>
    <w:tbl>
      <w:tblPr>
        <w:tblStyle w:val="af3"/>
        <w:tblW w:w="0" w:type="auto"/>
        <w:jc w:val="center"/>
        <w:tblLayout w:type="fixed"/>
        <w:tblLook w:val="04A0" w:firstRow="1" w:lastRow="0" w:firstColumn="1" w:lastColumn="0" w:noHBand="0" w:noVBand="1"/>
      </w:tblPr>
      <w:tblGrid>
        <w:gridCol w:w="2547"/>
        <w:gridCol w:w="1276"/>
        <w:gridCol w:w="5388"/>
      </w:tblGrid>
      <w:tr w:rsidR="009F07B2" w14:paraId="249C3493" w14:textId="77777777" w:rsidTr="007274F4">
        <w:trPr>
          <w:cantSplit/>
          <w:jc w:val="center"/>
        </w:trPr>
        <w:tc>
          <w:tcPr>
            <w:tcW w:w="2547" w:type="dxa"/>
          </w:tcPr>
          <w:p w14:paraId="1E9EC5D1" w14:textId="77777777" w:rsidR="009F07B2" w:rsidRDefault="009F07B2" w:rsidP="007274F4">
            <w:pPr>
              <w:pStyle w:val="TAH"/>
            </w:pPr>
            <w:r w:rsidRPr="001C406B">
              <w:t>Information</w:t>
            </w:r>
          </w:p>
        </w:tc>
        <w:tc>
          <w:tcPr>
            <w:tcW w:w="1276" w:type="dxa"/>
          </w:tcPr>
          <w:p w14:paraId="4C1793C7" w14:textId="77777777" w:rsidR="009F07B2" w:rsidRDefault="009F07B2" w:rsidP="007274F4">
            <w:pPr>
              <w:pStyle w:val="TAH"/>
            </w:pPr>
            <w:r w:rsidRPr="001C406B">
              <w:t>Source</w:t>
            </w:r>
          </w:p>
        </w:tc>
        <w:tc>
          <w:tcPr>
            <w:tcW w:w="5388" w:type="dxa"/>
          </w:tcPr>
          <w:p w14:paraId="3F8D239E" w14:textId="77777777" w:rsidR="009F07B2" w:rsidRDefault="009F07B2" w:rsidP="007274F4">
            <w:pPr>
              <w:pStyle w:val="TAH"/>
            </w:pPr>
            <w:r w:rsidRPr="001C406B">
              <w:t>Description</w:t>
            </w:r>
          </w:p>
        </w:tc>
      </w:tr>
      <w:tr w:rsidR="009F07B2" w14:paraId="280122FA" w14:textId="77777777" w:rsidTr="007274F4">
        <w:trPr>
          <w:cantSplit/>
          <w:jc w:val="center"/>
        </w:trPr>
        <w:tc>
          <w:tcPr>
            <w:tcW w:w="2547" w:type="dxa"/>
          </w:tcPr>
          <w:p w14:paraId="1799AC85" w14:textId="77777777" w:rsidR="009F07B2" w:rsidRDefault="009F07B2" w:rsidP="007274F4">
            <w:pPr>
              <w:pStyle w:val="TAL"/>
            </w:pPr>
            <w:r>
              <w:t>QoS binding events (1..max)</w:t>
            </w:r>
          </w:p>
        </w:tc>
        <w:tc>
          <w:tcPr>
            <w:tcW w:w="1276" w:type="dxa"/>
          </w:tcPr>
          <w:p w14:paraId="7D7C17DF" w14:textId="77777777" w:rsidR="009F07B2" w:rsidRDefault="009F07B2" w:rsidP="007274F4">
            <w:pPr>
              <w:pStyle w:val="TAC"/>
            </w:pPr>
            <w:r>
              <w:t>SMF</w:t>
            </w:r>
          </w:p>
        </w:tc>
        <w:tc>
          <w:tcPr>
            <w:tcW w:w="5388" w:type="dxa"/>
          </w:tcPr>
          <w:p w14:paraId="1CACB0A3" w14:textId="77777777" w:rsidR="009F07B2" w:rsidRDefault="009F07B2" w:rsidP="007274F4">
            <w:pPr>
              <w:pStyle w:val="TAL"/>
            </w:pPr>
            <w:r>
              <w:t>SMF provides such event when specific QoS parameters are applied to some QoS flows.</w:t>
            </w:r>
          </w:p>
        </w:tc>
      </w:tr>
      <w:tr w:rsidR="009F07B2" w14:paraId="79602A09" w14:textId="77777777" w:rsidTr="007274F4">
        <w:trPr>
          <w:cantSplit/>
          <w:jc w:val="center"/>
        </w:trPr>
        <w:tc>
          <w:tcPr>
            <w:tcW w:w="2547" w:type="dxa"/>
          </w:tcPr>
          <w:p w14:paraId="4EA7886B" w14:textId="77777777" w:rsidR="009F07B2" w:rsidRDefault="009F07B2" w:rsidP="007274F4">
            <w:pPr>
              <w:pStyle w:val="TAL"/>
            </w:pPr>
            <w:r>
              <w:t>&gt; Used QoS parameter set(s)</w:t>
            </w:r>
          </w:p>
        </w:tc>
        <w:tc>
          <w:tcPr>
            <w:tcW w:w="1276" w:type="dxa"/>
          </w:tcPr>
          <w:p w14:paraId="0C29422C" w14:textId="77777777" w:rsidR="009F07B2" w:rsidRDefault="009F07B2" w:rsidP="007274F4">
            <w:pPr>
              <w:pStyle w:val="TAC"/>
            </w:pPr>
            <w:r>
              <w:t>SMF</w:t>
            </w:r>
          </w:p>
        </w:tc>
        <w:tc>
          <w:tcPr>
            <w:tcW w:w="5388" w:type="dxa"/>
          </w:tcPr>
          <w:p w14:paraId="25DC4889" w14:textId="77777777" w:rsidR="009F07B2" w:rsidRDefault="009F07B2" w:rsidP="007274F4">
            <w:pPr>
              <w:pStyle w:val="TAL"/>
            </w:pPr>
            <w:r>
              <w:t>The QoS parameter set(s) that have been already applied by SMF.</w:t>
            </w:r>
          </w:p>
          <w:p w14:paraId="0ED76C3D" w14:textId="77777777" w:rsidR="009F07B2" w:rsidRDefault="009F07B2" w:rsidP="007274F4">
            <w:pPr>
              <w:pStyle w:val="TAL"/>
            </w:pPr>
            <w:r>
              <w:t>As detailed in clause 6.23.1, the QoS parameter set includes QoS parameters and QoS characteristics attributes (as defined in TS 23.501 [2]).</w:t>
            </w:r>
          </w:p>
        </w:tc>
      </w:tr>
      <w:tr w:rsidR="009F07B2" w14:paraId="19AFC0DE" w14:textId="77777777" w:rsidTr="007274F4">
        <w:trPr>
          <w:cantSplit/>
          <w:jc w:val="center"/>
        </w:trPr>
        <w:tc>
          <w:tcPr>
            <w:tcW w:w="2547" w:type="dxa"/>
          </w:tcPr>
          <w:p w14:paraId="79399F37" w14:textId="77777777" w:rsidR="009F07B2" w:rsidRDefault="009F07B2" w:rsidP="007274F4">
            <w:pPr>
              <w:pStyle w:val="TAL"/>
            </w:pPr>
            <w:r>
              <w:t>&gt; Used QoS profile</w:t>
            </w:r>
          </w:p>
        </w:tc>
        <w:tc>
          <w:tcPr>
            <w:tcW w:w="1276" w:type="dxa"/>
          </w:tcPr>
          <w:p w14:paraId="329DFC3D" w14:textId="77777777" w:rsidR="009F07B2" w:rsidRDefault="009F07B2" w:rsidP="007274F4">
            <w:pPr>
              <w:pStyle w:val="TAC"/>
            </w:pPr>
            <w:r>
              <w:t>SMF</w:t>
            </w:r>
          </w:p>
        </w:tc>
        <w:tc>
          <w:tcPr>
            <w:tcW w:w="5388" w:type="dxa"/>
          </w:tcPr>
          <w:p w14:paraId="71E2825B" w14:textId="77777777" w:rsidR="009F07B2" w:rsidRDefault="009F07B2" w:rsidP="007274F4">
            <w:pPr>
              <w:pStyle w:val="TAL"/>
            </w:pPr>
            <w:r>
              <w:t>The QoS profile associated to the used QoS parameter set(s).</w:t>
            </w:r>
          </w:p>
        </w:tc>
      </w:tr>
      <w:tr w:rsidR="009F07B2" w14:paraId="1CAF0EA0" w14:textId="77777777" w:rsidTr="007274F4">
        <w:trPr>
          <w:cantSplit/>
          <w:jc w:val="center"/>
        </w:trPr>
        <w:tc>
          <w:tcPr>
            <w:tcW w:w="2547" w:type="dxa"/>
          </w:tcPr>
          <w:p w14:paraId="0686B608" w14:textId="77777777" w:rsidR="009F07B2" w:rsidRDefault="009F07B2" w:rsidP="007274F4">
            <w:pPr>
              <w:pStyle w:val="TAL"/>
            </w:pPr>
            <w:r>
              <w:t>&gt; Traffic descriptor</w:t>
            </w:r>
          </w:p>
        </w:tc>
        <w:tc>
          <w:tcPr>
            <w:tcW w:w="1276" w:type="dxa"/>
          </w:tcPr>
          <w:p w14:paraId="7901F8EA" w14:textId="77777777" w:rsidR="009F07B2" w:rsidRDefault="009F07B2" w:rsidP="007274F4">
            <w:pPr>
              <w:pStyle w:val="TAC"/>
              <w:rPr>
                <w:lang w:eastAsia="zh-CN"/>
              </w:rPr>
            </w:pPr>
            <w:r>
              <w:t>SMF</w:t>
            </w:r>
          </w:p>
        </w:tc>
        <w:tc>
          <w:tcPr>
            <w:tcW w:w="5388" w:type="dxa"/>
          </w:tcPr>
          <w:p w14:paraId="5BB7290F" w14:textId="77777777" w:rsidR="009F07B2" w:rsidRDefault="009F07B2" w:rsidP="007274F4">
            <w:pPr>
              <w:pStyle w:val="TAL"/>
            </w:pPr>
            <w:r>
              <w:t>One of Application Identifier or IP Packet Filter Set or Ethernet Packet Filter Set</w:t>
            </w:r>
          </w:p>
        </w:tc>
      </w:tr>
      <w:tr w:rsidR="009F07B2" w14:paraId="76B92C8E" w14:textId="77777777" w:rsidTr="007274F4">
        <w:trPr>
          <w:cantSplit/>
          <w:jc w:val="center"/>
        </w:trPr>
        <w:tc>
          <w:tcPr>
            <w:tcW w:w="2547" w:type="dxa"/>
          </w:tcPr>
          <w:p w14:paraId="02D0D25E" w14:textId="77777777" w:rsidR="009F07B2" w:rsidRDefault="009F07B2" w:rsidP="007274F4">
            <w:pPr>
              <w:pStyle w:val="TAL"/>
            </w:pPr>
            <w:r>
              <w:t>..&gt; S-NSSAI</w:t>
            </w:r>
          </w:p>
        </w:tc>
        <w:tc>
          <w:tcPr>
            <w:tcW w:w="1276" w:type="dxa"/>
          </w:tcPr>
          <w:p w14:paraId="20230324" w14:textId="77777777" w:rsidR="009F07B2" w:rsidRDefault="009F07B2" w:rsidP="007274F4">
            <w:pPr>
              <w:pStyle w:val="TAC"/>
            </w:pPr>
            <w:r>
              <w:t>SMF</w:t>
            </w:r>
          </w:p>
        </w:tc>
        <w:tc>
          <w:tcPr>
            <w:tcW w:w="5388" w:type="dxa"/>
          </w:tcPr>
          <w:p w14:paraId="7A3C4F3F" w14:textId="77777777" w:rsidR="009F07B2" w:rsidRDefault="009F07B2" w:rsidP="007274F4">
            <w:pPr>
              <w:pStyle w:val="TAL"/>
            </w:pPr>
            <w:r>
              <w:t>Slice used to transport the QoS flow</w:t>
            </w:r>
          </w:p>
        </w:tc>
      </w:tr>
      <w:tr w:rsidR="009F07B2" w14:paraId="1CA58111" w14:textId="77777777" w:rsidTr="007274F4">
        <w:trPr>
          <w:cantSplit/>
          <w:jc w:val="center"/>
        </w:trPr>
        <w:tc>
          <w:tcPr>
            <w:tcW w:w="2547" w:type="dxa"/>
          </w:tcPr>
          <w:p w14:paraId="38EF296A" w14:textId="77777777" w:rsidR="009F07B2" w:rsidRDefault="009F07B2" w:rsidP="007274F4">
            <w:pPr>
              <w:pStyle w:val="TAL"/>
            </w:pPr>
            <w:r>
              <w:t>&gt; DNN</w:t>
            </w:r>
          </w:p>
        </w:tc>
        <w:tc>
          <w:tcPr>
            <w:tcW w:w="1276" w:type="dxa"/>
          </w:tcPr>
          <w:p w14:paraId="4A149BA7" w14:textId="77777777" w:rsidR="009F07B2" w:rsidRDefault="009F07B2" w:rsidP="007274F4">
            <w:pPr>
              <w:pStyle w:val="TAC"/>
            </w:pPr>
            <w:r>
              <w:t>SMF</w:t>
            </w:r>
          </w:p>
        </w:tc>
        <w:tc>
          <w:tcPr>
            <w:tcW w:w="5388" w:type="dxa"/>
          </w:tcPr>
          <w:p w14:paraId="13A42ED6" w14:textId="77777777" w:rsidR="009F07B2" w:rsidRDefault="009F07B2" w:rsidP="007274F4">
            <w:pPr>
              <w:pStyle w:val="TAL"/>
            </w:pPr>
            <w:r>
              <w:t>DNN associated with the QoS flows.</w:t>
            </w:r>
          </w:p>
        </w:tc>
      </w:tr>
      <w:tr w:rsidR="009F07B2" w14:paraId="60030E32" w14:textId="77777777" w:rsidTr="007274F4">
        <w:trPr>
          <w:cantSplit/>
          <w:jc w:val="center"/>
        </w:trPr>
        <w:tc>
          <w:tcPr>
            <w:tcW w:w="2547" w:type="dxa"/>
          </w:tcPr>
          <w:p w14:paraId="14551AEE" w14:textId="77777777" w:rsidR="009F07B2" w:rsidRDefault="009F07B2" w:rsidP="007274F4">
            <w:pPr>
              <w:pStyle w:val="TAL"/>
            </w:pPr>
            <w:r>
              <w:t>&gt; Application ID</w:t>
            </w:r>
          </w:p>
        </w:tc>
        <w:tc>
          <w:tcPr>
            <w:tcW w:w="1276" w:type="dxa"/>
          </w:tcPr>
          <w:p w14:paraId="1FF6E751" w14:textId="77777777" w:rsidR="009F07B2" w:rsidRDefault="009F07B2" w:rsidP="007274F4">
            <w:pPr>
              <w:pStyle w:val="TAC"/>
            </w:pPr>
            <w:r>
              <w:t>SMF</w:t>
            </w:r>
          </w:p>
        </w:tc>
        <w:tc>
          <w:tcPr>
            <w:tcW w:w="5388" w:type="dxa"/>
          </w:tcPr>
          <w:p w14:paraId="5E14D382" w14:textId="77777777" w:rsidR="009F07B2" w:rsidRDefault="009F07B2" w:rsidP="007274F4">
            <w:pPr>
              <w:pStyle w:val="TAL"/>
            </w:pPr>
            <w:r>
              <w:t>Identifies the application service provider and application for the QoS Flow(s)</w:t>
            </w:r>
          </w:p>
        </w:tc>
      </w:tr>
      <w:tr w:rsidR="009F07B2" w14:paraId="1CDD66BF" w14:textId="77777777" w:rsidTr="007274F4">
        <w:trPr>
          <w:cantSplit/>
          <w:jc w:val="center"/>
        </w:trPr>
        <w:tc>
          <w:tcPr>
            <w:tcW w:w="2547" w:type="dxa"/>
          </w:tcPr>
          <w:p w14:paraId="70448A8C" w14:textId="77777777" w:rsidR="009F07B2" w:rsidRDefault="009F07B2" w:rsidP="007274F4">
            <w:pPr>
              <w:pStyle w:val="TAL"/>
            </w:pPr>
            <w:r>
              <w:t>&gt; DNAI</w:t>
            </w:r>
          </w:p>
        </w:tc>
        <w:tc>
          <w:tcPr>
            <w:tcW w:w="1276" w:type="dxa"/>
          </w:tcPr>
          <w:p w14:paraId="10841CC4" w14:textId="77777777" w:rsidR="009F07B2" w:rsidRDefault="009F07B2" w:rsidP="007274F4">
            <w:pPr>
              <w:pStyle w:val="TAC"/>
            </w:pPr>
            <w:r>
              <w:t>SMF</w:t>
            </w:r>
          </w:p>
        </w:tc>
        <w:tc>
          <w:tcPr>
            <w:tcW w:w="5388" w:type="dxa"/>
          </w:tcPr>
          <w:p w14:paraId="37504114" w14:textId="77777777" w:rsidR="009F07B2" w:rsidRDefault="009F07B2" w:rsidP="007274F4">
            <w:pPr>
              <w:pStyle w:val="TAL"/>
            </w:pPr>
            <w:r>
              <w:t>Identifies the access to the DN to which the PDU Session connects</w:t>
            </w:r>
          </w:p>
        </w:tc>
      </w:tr>
      <w:tr w:rsidR="009F07B2" w14:paraId="55BA2118" w14:textId="77777777" w:rsidTr="007274F4">
        <w:trPr>
          <w:cantSplit/>
          <w:jc w:val="center"/>
        </w:trPr>
        <w:tc>
          <w:tcPr>
            <w:tcW w:w="2547" w:type="dxa"/>
          </w:tcPr>
          <w:p w14:paraId="74BB75FD" w14:textId="77777777" w:rsidR="009F07B2" w:rsidRDefault="009F07B2" w:rsidP="007274F4">
            <w:pPr>
              <w:pStyle w:val="TAL"/>
            </w:pPr>
            <w:r>
              <w:t>&gt; PDU Session Type</w:t>
            </w:r>
          </w:p>
        </w:tc>
        <w:tc>
          <w:tcPr>
            <w:tcW w:w="1276" w:type="dxa"/>
          </w:tcPr>
          <w:p w14:paraId="56AA6B7C" w14:textId="77777777" w:rsidR="009F07B2" w:rsidRDefault="009F07B2" w:rsidP="007274F4">
            <w:pPr>
              <w:pStyle w:val="TAC"/>
            </w:pPr>
            <w:r>
              <w:t>SMF</w:t>
            </w:r>
          </w:p>
        </w:tc>
        <w:tc>
          <w:tcPr>
            <w:tcW w:w="5388" w:type="dxa"/>
          </w:tcPr>
          <w:p w14:paraId="62EA688F" w14:textId="77777777" w:rsidR="009F07B2" w:rsidRDefault="009F07B2" w:rsidP="007274F4">
            <w:pPr>
              <w:pStyle w:val="TAL"/>
            </w:pPr>
            <w:r>
              <w:t>Type of PDU Session</w:t>
            </w:r>
          </w:p>
        </w:tc>
      </w:tr>
      <w:tr w:rsidR="009F07B2" w14:paraId="42F7CEDA" w14:textId="77777777" w:rsidTr="007274F4">
        <w:trPr>
          <w:cantSplit/>
          <w:jc w:val="center"/>
        </w:trPr>
        <w:tc>
          <w:tcPr>
            <w:tcW w:w="2547" w:type="dxa"/>
          </w:tcPr>
          <w:p w14:paraId="60948C2E" w14:textId="77777777" w:rsidR="009F07B2" w:rsidRDefault="009F07B2" w:rsidP="007274F4">
            <w:pPr>
              <w:pStyle w:val="TAL"/>
            </w:pPr>
            <w:r>
              <w:t>&gt; SSC Mode</w:t>
            </w:r>
          </w:p>
        </w:tc>
        <w:tc>
          <w:tcPr>
            <w:tcW w:w="1276" w:type="dxa"/>
          </w:tcPr>
          <w:p w14:paraId="3DD2A138" w14:textId="77777777" w:rsidR="009F07B2" w:rsidRDefault="009F07B2" w:rsidP="007274F4">
            <w:pPr>
              <w:pStyle w:val="TAC"/>
            </w:pPr>
            <w:r>
              <w:t>SMF</w:t>
            </w:r>
          </w:p>
        </w:tc>
        <w:tc>
          <w:tcPr>
            <w:tcW w:w="5388" w:type="dxa"/>
          </w:tcPr>
          <w:p w14:paraId="547FB962" w14:textId="77777777" w:rsidR="009F07B2" w:rsidRDefault="009F07B2" w:rsidP="007274F4">
            <w:pPr>
              <w:pStyle w:val="TAL"/>
            </w:pPr>
            <w:r>
              <w:t>SSC Mode of the PDU Session(s)</w:t>
            </w:r>
          </w:p>
        </w:tc>
      </w:tr>
      <w:tr w:rsidR="009F07B2" w14:paraId="446E7DD6" w14:textId="77777777" w:rsidTr="007274F4">
        <w:trPr>
          <w:cantSplit/>
          <w:jc w:val="center"/>
        </w:trPr>
        <w:tc>
          <w:tcPr>
            <w:tcW w:w="2547" w:type="dxa"/>
          </w:tcPr>
          <w:p w14:paraId="37C74A67" w14:textId="77777777" w:rsidR="009F07B2" w:rsidRDefault="009F07B2" w:rsidP="007274F4">
            <w:pPr>
              <w:pStyle w:val="TAL"/>
            </w:pPr>
            <w:r>
              <w:t>UE identifier</w:t>
            </w:r>
          </w:p>
        </w:tc>
        <w:tc>
          <w:tcPr>
            <w:tcW w:w="1276" w:type="dxa"/>
          </w:tcPr>
          <w:p w14:paraId="737E16A6" w14:textId="77777777" w:rsidR="009F07B2" w:rsidRDefault="009F07B2" w:rsidP="007274F4">
            <w:pPr>
              <w:pStyle w:val="TAC"/>
            </w:pPr>
            <w:r>
              <w:t>SMF, AMF</w:t>
            </w:r>
          </w:p>
        </w:tc>
        <w:tc>
          <w:tcPr>
            <w:tcW w:w="5388" w:type="dxa"/>
          </w:tcPr>
          <w:p w14:paraId="4737D837" w14:textId="77777777" w:rsidR="009F07B2" w:rsidRDefault="009F07B2" w:rsidP="007274F4">
            <w:pPr>
              <w:pStyle w:val="TAL"/>
            </w:pPr>
            <w:r>
              <w:t>The identifier of UE, e.g. SUPI, UE IP address, etc.</w:t>
            </w:r>
          </w:p>
        </w:tc>
      </w:tr>
      <w:tr w:rsidR="009F07B2" w14:paraId="56EB4E95" w14:textId="77777777" w:rsidTr="007274F4">
        <w:trPr>
          <w:cantSplit/>
          <w:jc w:val="center"/>
        </w:trPr>
        <w:tc>
          <w:tcPr>
            <w:tcW w:w="2547" w:type="dxa"/>
          </w:tcPr>
          <w:p w14:paraId="5DDE5BFF" w14:textId="77777777" w:rsidR="009F07B2" w:rsidRDefault="009F07B2" w:rsidP="007274F4">
            <w:pPr>
              <w:pStyle w:val="TAL"/>
            </w:pPr>
            <w:r>
              <w:t>UE Location</w:t>
            </w:r>
          </w:p>
        </w:tc>
        <w:tc>
          <w:tcPr>
            <w:tcW w:w="1276" w:type="dxa"/>
          </w:tcPr>
          <w:p w14:paraId="367C3D00" w14:textId="77777777" w:rsidR="009F07B2" w:rsidRDefault="009F07B2" w:rsidP="007274F4">
            <w:pPr>
              <w:pStyle w:val="TAC"/>
            </w:pPr>
            <w:r>
              <w:t>AMF</w:t>
            </w:r>
          </w:p>
        </w:tc>
        <w:tc>
          <w:tcPr>
            <w:tcW w:w="5388" w:type="dxa"/>
          </w:tcPr>
          <w:p w14:paraId="573CEA09" w14:textId="77777777" w:rsidR="009F07B2" w:rsidRDefault="009F07B2" w:rsidP="007274F4">
            <w:pPr>
              <w:pStyle w:val="TAL"/>
            </w:pPr>
            <w:r>
              <w:t>The UE location information, e.g. cell ID or TAI.</w:t>
            </w:r>
          </w:p>
        </w:tc>
      </w:tr>
      <w:tr w:rsidR="009F07B2" w14:paraId="57D6F804" w14:textId="77777777" w:rsidTr="007274F4">
        <w:trPr>
          <w:cantSplit/>
          <w:jc w:val="center"/>
        </w:trPr>
        <w:tc>
          <w:tcPr>
            <w:tcW w:w="2547" w:type="dxa"/>
          </w:tcPr>
          <w:p w14:paraId="1C3298E0" w14:textId="77777777" w:rsidR="009F07B2" w:rsidRDefault="009F07B2" w:rsidP="007274F4">
            <w:pPr>
              <w:pStyle w:val="TAL"/>
            </w:pPr>
            <w:r>
              <w:t>Time stamp</w:t>
            </w:r>
          </w:p>
        </w:tc>
        <w:tc>
          <w:tcPr>
            <w:tcW w:w="1276" w:type="dxa"/>
          </w:tcPr>
          <w:p w14:paraId="5C1F8EAF" w14:textId="77777777" w:rsidR="009F07B2" w:rsidRDefault="009F07B2" w:rsidP="007274F4">
            <w:pPr>
              <w:pStyle w:val="TAC"/>
            </w:pPr>
            <w:r>
              <w:t>SMF, AMF</w:t>
            </w:r>
          </w:p>
        </w:tc>
        <w:tc>
          <w:tcPr>
            <w:tcW w:w="5388" w:type="dxa"/>
          </w:tcPr>
          <w:p w14:paraId="41B1AA16" w14:textId="77777777" w:rsidR="009F07B2" w:rsidRDefault="009F07B2" w:rsidP="007274F4">
            <w:pPr>
              <w:pStyle w:val="TAL"/>
            </w:pPr>
            <w:r>
              <w:t>The time stamp associated to the collected data.</w:t>
            </w:r>
          </w:p>
        </w:tc>
      </w:tr>
    </w:tbl>
    <w:p w14:paraId="35AA4CD9" w14:textId="77777777" w:rsidR="009F07B2" w:rsidRPr="009F07B2" w:rsidRDefault="009F07B2" w:rsidP="00FB3341"/>
    <w:p w14:paraId="46959399" w14:textId="25C5DD49" w:rsidR="009F07B2" w:rsidRPr="00F1795B" w:rsidRDefault="009F07B2" w:rsidP="009F07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2nd change</w:t>
      </w:r>
      <w:r w:rsidRPr="0042466D">
        <w:rPr>
          <w:rFonts w:ascii="Arial" w:hAnsi="Arial" w:cs="Arial"/>
          <w:color w:val="FF0000"/>
          <w:sz w:val="28"/>
          <w:szCs w:val="28"/>
          <w:lang w:val="en-US"/>
        </w:rPr>
        <w:t xml:space="preserve"> * * * *</w:t>
      </w:r>
    </w:p>
    <w:p w14:paraId="7B8C059F" w14:textId="77777777" w:rsidR="00CB52AE" w:rsidRDefault="00CB52AE" w:rsidP="00CB52AE">
      <w:pPr>
        <w:pStyle w:val="3"/>
      </w:pPr>
      <w:r>
        <w:t>6.23.3</w:t>
      </w:r>
      <w:r>
        <w:tab/>
        <w:t>Output Analytics</w:t>
      </w:r>
      <w:bookmarkEnd w:id="3"/>
    </w:p>
    <w:p w14:paraId="45C093E1" w14:textId="77777777" w:rsidR="00CB52AE" w:rsidRDefault="00CB52AE" w:rsidP="00CB52AE">
      <w:r>
        <w:t>The NWDAF shall be able to provide prediction on QoS and Policy Assistance to consumer NFs, i.e. PCF, as defined in Table 6.23.3-1.</w:t>
      </w:r>
    </w:p>
    <w:p w14:paraId="07F606F8" w14:textId="77777777" w:rsidR="00CB52AE" w:rsidRDefault="00CB52AE" w:rsidP="00CB52AE">
      <w:pPr>
        <w:pStyle w:val="TH"/>
      </w:pPr>
      <w:r>
        <w:lastRenderedPageBreak/>
        <w:t>Table 6.23.3-1: QoS and Policy Assistance predictions</w:t>
      </w:r>
    </w:p>
    <w:tbl>
      <w:tblPr>
        <w:tblStyle w:val="af3"/>
        <w:tblW w:w="0" w:type="auto"/>
        <w:jc w:val="center"/>
        <w:tblLayout w:type="fixed"/>
        <w:tblLook w:val="04A0" w:firstRow="1" w:lastRow="0" w:firstColumn="1" w:lastColumn="0" w:noHBand="0" w:noVBand="1"/>
      </w:tblPr>
      <w:tblGrid>
        <w:gridCol w:w="3507"/>
        <w:gridCol w:w="5388"/>
      </w:tblGrid>
      <w:tr w:rsidR="00CB52AE" w14:paraId="7366DD6B" w14:textId="77777777" w:rsidTr="0026550B">
        <w:trPr>
          <w:cantSplit/>
          <w:jc w:val="center"/>
        </w:trPr>
        <w:tc>
          <w:tcPr>
            <w:tcW w:w="3507" w:type="dxa"/>
          </w:tcPr>
          <w:p w14:paraId="0475FE9C" w14:textId="77777777" w:rsidR="00CB52AE" w:rsidRDefault="00CB52AE" w:rsidP="0026550B">
            <w:pPr>
              <w:pStyle w:val="TAH"/>
            </w:pPr>
            <w:r>
              <w:lastRenderedPageBreak/>
              <w:t>Information</w:t>
            </w:r>
          </w:p>
        </w:tc>
        <w:tc>
          <w:tcPr>
            <w:tcW w:w="5388" w:type="dxa"/>
          </w:tcPr>
          <w:p w14:paraId="3DB56816" w14:textId="77777777" w:rsidR="00CB52AE" w:rsidRDefault="00CB52AE" w:rsidP="0026550B">
            <w:pPr>
              <w:pStyle w:val="TAH"/>
            </w:pPr>
            <w:r>
              <w:t>Description</w:t>
            </w:r>
          </w:p>
        </w:tc>
      </w:tr>
      <w:tr w:rsidR="00CB52AE" w14:paraId="31478C3A" w14:textId="77777777" w:rsidTr="0026550B">
        <w:trPr>
          <w:cantSplit/>
          <w:jc w:val="center"/>
        </w:trPr>
        <w:tc>
          <w:tcPr>
            <w:tcW w:w="3507" w:type="dxa"/>
          </w:tcPr>
          <w:p w14:paraId="4C49525F" w14:textId="77777777" w:rsidR="00CB52AE" w:rsidRDefault="00CB52AE" w:rsidP="0026550B">
            <w:pPr>
              <w:pStyle w:val="TAL"/>
            </w:pPr>
            <w:r>
              <w:t>Time slot entry (1..max)</w:t>
            </w:r>
          </w:p>
        </w:tc>
        <w:tc>
          <w:tcPr>
            <w:tcW w:w="5388" w:type="dxa"/>
          </w:tcPr>
          <w:p w14:paraId="33E9F422" w14:textId="77777777" w:rsidR="00CB52AE" w:rsidRDefault="00CB52AE" w:rsidP="0026550B">
            <w:pPr>
              <w:pStyle w:val="TAL"/>
            </w:pPr>
            <w:r>
              <w:t>List of time slots during the Analytics target period.</w:t>
            </w:r>
          </w:p>
        </w:tc>
      </w:tr>
      <w:tr w:rsidR="00CB52AE" w14:paraId="19A6C798" w14:textId="77777777" w:rsidTr="0026550B">
        <w:trPr>
          <w:cantSplit/>
          <w:jc w:val="center"/>
        </w:trPr>
        <w:tc>
          <w:tcPr>
            <w:tcW w:w="3507" w:type="dxa"/>
          </w:tcPr>
          <w:p w14:paraId="20DB58AD" w14:textId="77777777" w:rsidR="00CB52AE" w:rsidRDefault="00CB52AE" w:rsidP="0026550B">
            <w:pPr>
              <w:pStyle w:val="TAL"/>
            </w:pPr>
            <w:r>
              <w:t>&gt; Time slot start</w:t>
            </w:r>
          </w:p>
        </w:tc>
        <w:tc>
          <w:tcPr>
            <w:tcW w:w="5388" w:type="dxa"/>
          </w:tcPr>
          <w:p w14:paraId="19E5A2E4" w14:textId="77777777" w:rsidR="00CB52AE" w:rsidRDefault="00CB52AE" w:rsidP="0026550B">
            <w:pPr>
              <w:pStyle w:val="TAL"/>
            </w:pPr>
            <w:r>
              <w:t>Time slot start within the Analytics target period.</w:t>
            </w:r>
          </w:p>
        </w:tc>
      </w:tr>
      <w:tr w:rsidR="00CB52AE" w14:paraId="4785AE7D" w14:textId="77777777" w:rsidTr="0026550B">
        <w:trPr>
          <w:cantSplit/>
          <w:jc w:val="center"/>
        </w:trPr>
        <w:tc>
          <w:tcPr>
            <w:tcW w:w="3507" w:type="dxa"/>
          </w:tcPr>
          <w:p w14:paraId="2E43BFA0" w14:textId="77777777" w:rsidR="00CB52AE" w:rsidRDefault="00CB52AE" w:rsidP="0026550B">
            <w:pPr>
              <w:pStyle w:val="TAL"/>
            </w:pPr>
            <w:r>
              <w:t>&gt; Duration</w:t>
            </w:r>
          </w:p>
        </w:tc>
        <w:tc>
          <w:tcPr>
            <w:tcW w:w="5388" w:type="dxa"/>
          </w:tcPr>
          <w:p w14:paraId="781B39CF" w14:textId="77777777" w:rsidR="00CB52AE" w:rsidRDefault="00CB52AE" w:rsidP="0026550B">
            <w:pPr>
              <w:pStyle w:val="TAL"/>
            </w:pPr>
            <w:r>
              <w:t>Duration of the time slot.</w:t>
            </w:r>
          </w:p>
        </w:tc>
      </w:tr>
      <w:tr w:rsidR="00CB52AE" w14:paraId="5D00E9DB" w14:textId="77777777" w:rsidTr="0026550B">
        <w:trPr>
          <w:cantSplit/>
          <w:jc w:val="center"/>
        </w:trPr>
        <w:tc>
          <w:tcPr>
            <w:tcW w:w="3507" w:type="dxa"/>
          </w:tcPr>
          <w:p w14:paraId="6E83C7A6" w14:textId="77777777" w:rsidR="00CB52AE" w:rsidRDefault="00CB52AE" w:rsidP="0026550B">
            <w:pPr>
              <w:pStyle w:val="TAL"/>
            </w:pPr>
            <w:r>
              <w:t>&gt; QoS and Policy Assistance information (1…max) (NOTE 1)</w:t>
            </w:r>
          </w:p>
        </w:tc>
        <w:tc>
          <w:tcPr>
            <w:tcW w:w="5388" w:type="dxa"/>
          </w:tcPr>
          <w:p w14:paraId="508F2E21" w14:textId="77777777" w:rsidR="00CB52AE" w:rsidRDefault="00CB52AE" w:rsidP="0026550B">
            <w:pPr>
              <w:pStyle w:val="TAL"/>
            </w:pPr>
            <w:r>
              <w:t>List of QoS and Policy Assistance information.</w:t>
            </w:r>
          </w:p>
          <w:p w14:paraId="1FE98786" w14:textId="77777777" w:rsidR="00CB52AE" w:rsidRDefault="00CB52AE" w:rsidP="0026550B">
            <w:pPr>
              <w:pStyle w:val="TAL"/>
            </w:pPr>
            <w:r>
              <w:t>Max. is the number of the candidate QoS parameter set(s), if applicable.</w:t>
            </w:r>
          </w:p>
        </w:tc>
      </w:tr>
      <w:tr w:rsidR="00CB52AE" w14:paraId="1D7388D2" w14:textId="77777777" w:rsidTr="0026550B">
        <w:trPr>
          <w:cantSplit/>
          <w:jc w:val="center"/>
        </w:trPr>
        <w:tc>
          <w:tcPr>
            <w:tcW w:w="3507" w:type="dxa"/>
          </w:tcPr>
          <w:p w14:paraId="07187005" w14:textId="77777777" w:rsidR="00CB52AE" w:rsidRDefault="00CB52AE" w:rsidP="0026550B">
            <w:pPr>
              <w:pStyle w:val="TAL"/>
            </w:pPr>
            <w:r>
              <w:t>&gt;&gt; QoS parameter set identifier</w:t>
            </w:r>
          </w:p>
        </w:tc>
        <w:tc>
          <w:tcPr>
            <w:tcW w:w="5388" w:type="dxa"/>
          </w:tcPr>
          <w:p w14:paraId="4F8E3426" w14:textId="77777777" w:rsidR="00CB52AE" w:rsidRDefault="00CB52AE" w:rsidP="0026550B">
            <w:pPr>
              <w:pStyle w:val="TAL"/>
            </w:pPr>
            <w:r>
              <w:t>Identifies the QoS set for which the entry applies.</w:t>
            </w:r>
          </w:p>
        </w:tc>
      </w:tr>
      <w:tr w:rsidR="00CB52AE" w14:paraId="2DCF9607" w14:textId="77777777" w:rsidTr="0026550B">
        <w:trPr>
          <w:cantSplit/>
          <w:jc w:val="center"/>
        </w:trPr>
        <w:tc>
          <w:tcPr>
            <w:tcW w:w="3507" w:type="dxa"/>
          </w:tcPr>
          <w:p w14:paraId="7454B328" w14:textId="77777777" w:rsidR="00CB52AE" w:rsidRDefault="00CB52AE" w:rsidP="0026550B">
            <w:pPr>
              <w:pStyle w:val="TAL"/>
            </w:pPr>
            <w:r>
              <w:t>&gt;&gt; DNN</w:t>
            </w:r>
          </w:p>
        </w:tc>
        <w:tc>
          <w:tcPr>
            <w:tcW w:w="5388" w:type="dxa"/>
          </w:tcPr>
          <w:p w14:paraId="706A01AF" w14:textId="77777777" w:rsidR="00CB52AE" w:rsidRDefault="00CB52AE" w:rsidP="0026550B">
            <w:pPr>
              <w:pStyle w:val="TAL"/>
            </w:pPr>
            <w:r>
              <w:t>DNN for the PDU Session which contains the QoS flow.</w:t>
            </w:r>
          </w:p>
        </w:tc>
      </w:tr>
      <w:tr w:rsidR="00CB52AE" w14:paraId="5056ED59" w14:textId="77777777" w:rsidTr="0026550B">
        <w:trPr>
          <w:cantSplit/>
          <w:jc w:val="center"/>
        </w:trPr>
        <w:tc>
          <w:tcPr>
            <w:tcW w:w="3507" w:type="dxa"/>
          </w:tcPr>
          <w:p w14:paraId="0FBB6356" w14:textId="77777777" w:rsidR="00CB52AE" w:rsidRDefault="00CB52AE" w:rsidP="0026550B">
            <w:pPr>
              <w:pStyle w:val="TAL"/>
            </w:pPr>
            <w:r>
              <w:t>&gt;&gt; Application ID(s)</w:t>
            </w:r>
          </w:p>
        </w:tc>
        <w:tc>
          <w:tcPr>
            <w:tcW w:w="5388" w:type="dxa"/>
          </w:tcPr>
          <w:p w14:paraId="22DE9716" w14:textId="77777777" w:rsidR="00CB52AE" w:rsidRDefault="00CB52AE" w:rsidP="0026550B">
            <w:pPr>
              <w:pStyle w:val="TAL"/>
            </w:pPr>
            <w:r>
              <w:t>Identifies the application(s) that associated to the QoE or QoS parameter set.</w:t>
            </w:r>
          </w:p>
        </w:tc>
      </w:tr>
      <w:tr w:rsidR="00CB52AE" w14:paraId="3294330B" w14:textId="77777777" w:rsidTr="0026550B">
        <w:trPr>
          <w:cantSplit/>
          <w:jc w:val="center"/>
        </w:trPr>
        <w:tc>
          <w:tcPr>
            <w:tcW w:w="3507" w:type="dxa"/>
          </w:tcPr>
          <w:p w14:paraId="31DC5EAD" w14:textId="77777777" w:rsidR="00CB52AE" w:rsidRDefault="00CB52AE" w:rsidP="0026550B">
            <w:pPr>
              <w:pStyle w:val="TAL"/>
            </w:pPr>
            <w:r>
              <w:t>&gt;&gt; Predicted QoE (NOTE 7)</w:t>
            </w:r>
          </w:p>
        </w:tc>
        <w:tc>
          <w:tcPr>
            <w:tcW w:w="5388" w:type="dxa"/>
          </w:tcPr>
          <w:p w14:paraId="6E28E98A" w14:textId="77777777" w:rsidR="00CB52AE" w:rsidRDefault="00CB52AE" w:rsidP="0026550B">
            <w:pPr>
              <w:pStyle w:val="TAL"/>
            </w:pPr>
            <w:r>
              <w:t>The predicted QoE or the service experience (e.g. QoE, MOS) of the corresponding QoS parameter set, e.g. average, variance, maximum, minimum of QoE.</w:t>
            </w:r>
          </w:p>
        </w:tc>
      </w:tr>
      <w:tr w:rsidR="00CB52AE" w14:paraId="5E950509" w14:textId="77777777" w:rsidTr="0026550B">
        <w:trPr>
          <w:cantSplit/>
          <w:jc w:val="center"/>
        </w:trPr>
        <w:tc>
          <w:tcPr>
            <w:tcW w:w="3507" w:type="dxa"/>
          </w:tcPr>
          <w:p w14:paraId="7A76F3A6" w14:textId="77777777" w:rsidR="00CB52AE" w:rsidRDefault="00CB52AE" w:rsidP="0026550B">
            <w:pPr>
              <w:pStyle w:val="TAL"/>
            </w:pPr>
            <w:r>
              <w:t>&gt;&gt; QoS parameter values (NOTE 5)</w:t>
            </w:r>
          </w:p>
        </w:tc>
        <w:tc>
          <w:tcPr>
            <w:tcW w:w="5388" w:type="dxa"/>
          </w:tcPr>
          <w:p w14:paraId="406E3286" w14:textId="77777777" w:rsidR="00CB52AE" w:rsidRDefault="00CB52AE" w:rsidP="0026550B">
            <w:pPr>
              <w:pStyle w:val="TAL"/>
            </w:pPr>
            <w:r>
              <w:t>The parameters and corresponding values for the QoS parameter set associated to the predicted QoE,</w:t>
            </w:r>
          </w:p>
        </w:tc>
      </w:tr>
      <w:tr w:rsidR="00CB52AE" w14:paraId="425C297B" w14:textId="77777777" w:rsidTr="0026550B">
        <w:trPr>
          <w:cantSplit/>
          <w:jc w:val="center"/>
        </w:trPr>
        <w:tc>
          <w:tcPr>
            <w:tcW w:w="3507" w:type="dxa"/>
          </w:tcPr>
          <w:p w14:paraId="15EF199E" w14:textId="77777777" w:rsidR="00CB52AE" w:rsidRDefault="00CB52AE" w:rsidP="0026550B">
            <w:pPr>
              <w:pStyle w:val="TAL"/>
            </w:pPr>
            <w:r>
              <w:tab/>
              <w:t>&gt;&gt;&gt; 5QI</w:t>
            </w:r>
          </w:p>
        </w:tc>
        <w:tc>
          <w:tcPr>
            <w:tcW w:w="5388" w:type="dxa"/>
          </w:tcPr>
          <w:p w14:paraId="10B672BB" w14:textId="77777777" w:rsidR="00CB52AE" w:rsidRDefault="00CB52AE" w:rsidP="0026550B">
            <w:pPr>
              <w:pStyle w:val="TAL"/>
            </w:pPr>
            <w:r>
              <w:t>The reference to 5G QoS characteristics and QoS parameters.</w:t>
            </w:r>
          </w:p>
        </w:tc>
      </w:tr>
      <w:tr w:rsidR="00CB52AE" w14:paraId="44545513" w14:textId="77777777" w:rsidTr="0026550B">
        <w:trPr>
          <w:cantSplit/>
          <w:jc w:val="center"/>
        </w:trPr>
        <w:tc>
          <w:tcPr>
            <w:tcW w:w="3507" w:type="dxa"/>
          </w:tcPr>
          <w:p w14:paraId="64B01A57" w14:textId="77777777" w:rsidR="00CB52AE" w:rsidRDefault="00CB52AE" w:rsidP="0026550B">
            <w:pPr>
              <w:pStyle w:val="TAL"/>
            </w:pPr>
            <w:r>
              <w:tab/>
              <w:t>&gt;&gt;&gt; ARP</w:t>
            </w:r>
          </w:p>
        </w:tc>
        <w:tc>
          <w:tcPr>
            <w:tcW w:w="5388" w:type="dxa"/>
          </w:tcPr>
          <w:p w14:paraId="52EF6075" w14:textId="77777777" w:rsidR="00CB52AE" w:rsidRDefault="00CB52AE" w:rsidP="0026550B">
            <w:pPr>
              <w:pStyle w:val="TAL"/>
            </w:pPr>
            <w:r>
              <w:t>The QoS parameter ARP contains information about the priority level, the pre-emption capability and the pre-emption vulnerability, as defined in TS 23.501 [2].</w:t>
            </w:r>
          </w:p>
        </w:tc>
      </w:tr>
      <w:tr w:rsidR="00CB52AE" w14:paraId="06B59A17" w14:textId="77777777" w:rsidTr="0026550B">
        <w:trPr>
          <w:cantSplit/>
          <w:jc w:val="center"/>
        </w:trPr>
        <w:tc>
          <w:tcPr>
            <w:tcW w:w="3507" w:type="dxa"/>
          </w:tcPr>
          <w:p w14:paraId="72509B4E" w14:textId="77777777" w:rsidR="00CB52AE" w:rsidRDefault="00CB52AE" w:rsidP="0026550B">
            <w:pPr>
              <w:pStyle w:val="TAL"/>
            </w:pPr>
            <w:r>
              <w:tab/>
              <w:t>&gt;&gt;&gt; Resource type</w:t>
            </w:r>
          </w:p>
        </w:tc>
        <w:tc>
          <w:tcPr>
            <w:tcW w:w="5388" w:type="dxa"/>
          </w:tcPr>
          <w:p w14:paraId="196304A3" w14:textId="77777777" w:rsidR="00CB52AE" w:rsidRDefault="00CB52AE" w:rsidP="0026550B">
            <w:pPr>
              <w:pStyle w:val="TAL"/>
            </w:pPr>
            <w:r>
              <w:t>The resource type of the corresponding QoS flow, e.g. GBR QoS flow, non-GBR QoS flow, delay-critical QoS flow.</w:t>
            </w:r>
          </w:p>
        </w:tc>
      </w:tr>
      <w:tr w:rsidR="00CB52AE" w14:paraId="1B3CF9BC" w14:textId="77777777" w:rsidTr="0026550B">
        <w:trPr>
          <w:cantSplit/>
          <w:jc w:val="center"/>
        </w:trPr>
        <w:tc>
          <w:tcPr>
            <w:tcW w:w="3507" w:type="dxa"/>
          </w:tcPr>
          <w:p w14:paraId="7FE512A8" w14:textId="77777777" w:rsidR="00CB52AE" w:rsidRDefault="00CB52AE" w:rsidP="0026550B">
            <w:pPr>
              <w:pStyle w:val="TAL"/>
            </w:pPr>
            <w:r>
              <w:tab/>
              <w:t>&gt;&gt;&gt; Packet Delay Budget</w:t>
            </w:r>
          </w:p>
        </w:tc>
        <w:tc>
          <w:tcPr>
            <w:tcW w:w="5388" w:type="dxa"/>
          </w:tcPr>
          <w:p w14:paraId="1209C0FA" w14:textId="77777777" w:rsidR="00CB52AE" w:rsidRDefault="00CB52AE" w:rsidP="0026550B">
            <w:pPr>
              <w:pStyle w:val="TAL"/>
            </w:pPr>
            <w:r>
              <w:t>Packet Delay Budget (PDB) indicates the upper bound for the time that a packet may be delayed between the UE and the N6 termination point at the UPF, as defined in TS 23.501 [2].</w:t>
            </w:r>
          </w:p>
        </w:tc>
      </w:tr>
      <w:tr w:rsidR="00CB52AE" w14:paraId="4975B8DB" w14:textId="77777777" w:rsidTr="0026550B">
        <w:trPr>
          <w:cantSplit/>
          <w:jc w:val="center"/>
        </w:trPr>
        <w:tc>
          <w:tcPr>
            <w:tcW w:w="3507" w:type="dxa"/>
          </w:tcPr>
          <w:p w14:paraId="0D455CA5" w14:textId="77777777" w:rsidR="00CB52AE" w:rsidRDefault="00CB52AE" w:rsidP="0026550B">
            <w:pPr>
              <w:pStyle w:val="TAL"/>
            </w:pPr>
            <w:r>
              <w:tab/>
              <w:t>&gt;&gt;&gt; Packet Error Rate</w:t>
            </w:r>
          </w:p>
        </w:tc>
        <w:tc>
          <w:tcPr>
            <w:tcW w:w="5388" w:type="dxa"/>
          </w:tcPr>
          <w:p w14:paraId="38FFD406" w14:textId="77777777" w:rsidR="00CB52AE" w:rsidRDefault="00CB52AE" w:rsidP="0026550B">
            <w:pPr>
              <w:pStyle w:val="TAL"/>
            </w:pPr>
            <w:r>
              <w:t>Packet Error Rate (PER) defines an upper bound for a rate of non-congestion related packet losses, as defined in TS 23.501 [2].</w:t>
            </w:r>
          </w:p>
        </w:tc>
      </w:tr>
      <w:tr w:rsidR="00CB52AE" w14:paraId="2752497D" w14:textId="77777777" w:rsidTr="0026550B">
        <w:trPr>
          <w:cantSplit/>
          <w:jc w:val="center"/>
        </w:trPr>
        <w:tc>
          <w:tcPr>
            <w:tcW w:w="3507" w:type="dxa"/>
          </w:tcPr>
          <w:p w14:paraId="444178C2" w14:textId="77777777" w:rsidR="00CB52AE" w:rsidRDefault="00CB52AE" w:rsidP="0026550B">
            <w:pPr>
              <w:pStyle w:val="TAL"/>
            </w:pPr>
            <w:r>
              <w:tab/>
              <w:t>&gt;&gt;&gt; Flow Bit Rates (NOTE 2)</w:t>
            </w:r>
          </w:p>
        </w:tc>
        <w:tc>
          <w:tcPr>
            <w:tcW w:w="5388" w:type="dxa"/>
          </w:tcPr>
          <w:p w14:paraId="1EC28418" w14:textId="77777777" w:rsidR="00CB52AE" w:rsidRDefault="00CB52AE" w:rsidP="0026550B">
            <w:pPr>
              <w:pStyle w:val="TAL"/>
            </w:pPr>
            <w:r>
              <w:t>The flow bit rates only applies to GBR QoS Flow.</w:t>
            </w:r>
          </w:p>
        </w:tc>
      </w:tr>
      <w:tr w:rsidR="00CB52AE" w14:paraId="371C65B8" w14:textId="77777777" w:rsidTr="0026550B">
        <w:trPr>
          <w:cantSplit/>
          <w:jc w:val="center"/>
        </w:trPr>
        <w:tc>
          <w:tcPr>
            <w:tcW w:w="3507" w:type="dxa"/>
          </w:tcPr>
          <w:p w14:paraId="1AD9FFCD" w14:textId="77777777" w:rsidR="00CB52AE" w:rsidRDefault="00CB52AE" w:rsidP="0026550B">
            <w:pPr>
              <w:pStyle w:val="TAL"/>
            </w:pPr>
            <w:r>
              <w:tab/>
              <w:t>&gt;&gt;&gt;&gt; GFBR</w:t>
            </w:r>
          </w:p>
        </w:tc>
        <w:tc>
          <w:tcPr>
            <w:tcW w:w="5388" w:type="dxa"/>
          </w:tcPr>
          <w:p w14:paraId="38372893" w14:textId="77777777" w:rsidR="00CB52AE" w:rsidRDefault="00CB52AE" w:rsidP="0026550B">
            <w:pPr>
              <w:pStyle w:val="TAL"/>
            </w:pPr>
            <w:r>
              <w:t>Guaranteed Flow Bit Rate (GFBR) for UL and/or DL.</w:t>
            </w:r>
          </w:p>
        </w:tc>
      </w:tr>
      <w:tr w:rsidR="00CB52AE" w14:paraId="270B0048" w14:textId="77777777" w:rsidTr="0026550B">
        <w:trPr>
          <w:cantSplit/>
          <w:jc w:val="center"/>
        </w:trPr>
        <w:tc>
          <w:tcPr>
            <w:tcW w:w="3507" w:type="dxa"/>
          </w:tcPr>
          <w:p w14:paraId="57772746" w14:textId="77777777" w:rsidR="00CB52AE" w:rsidRDefault="00CB52AE" w:rsidP="0026550B">
            <w:pPr>
              <w:pStyle w:val="TAL"/>
            </w:pPr>
            <w:r>
              <w:tab/>
              <w:t>&gt;&gt;&gt;&gt; MFBR</w:t>
            </w:r>
          </w:p>
        </w:tc>
        <w:tc>
          <w:tcPr>
            <w:tcW w:w="5388" w:type="dxa"/>
          </w:tcPr>
          <w:p w14:paraId="112A83B2" w14:textId="77777777" w:rsidR="00CB52AE" w:rsidRDefault="00CB52AE" w:rsidP="0026550B">
            <w:pPr>
              <w:pStyle w:val="TAL"/>
            </w:pPr>
            <w:r>
              <w:t>Maximum Flow Bit Rate (MFBR) for UL and/or DL.</w:t>
            </w:r>
          </w:p>
        </w:tc>
      </w:tr>
      <w:tr w:rsidR="00CB52AE" w14:paraId="68E111F9" w14:textId="77777777" w:rsidTr="0026550B">
        <w:trPr>
          <w:cantSplit/>
          <w:jc w:val="center"/>
        </w:trPr>
        <w:tc>
          <w:tcPr>
            <w:tcW w:w="3507" w:type="dxa"/>
          </w:tcPr>
          <w:p w14:paraId="6C16A1F8" w14:textId="77777777" w:rsidR="00CB52AE" w:rsidRDefault="00CB52AE" w:rsidP="0026550B">
            <w:pPr>
              <w:pStyle w:val="TAL"/>
            </w:pPr>
            <w:r>
              <w:tab/>
              <w:t>&gt;&gt;&gt; Packet Loss Rate (NOTE 2)</w:t>
            </w:r>
          </w:p>
        </w:tc>
        <w:tc>
          <w:tcPr>
            <w:tcW w:w="5388" w:type="dxa"/>
          </w:tcPr>
          <w:p w14:paraId="3B50A2CD" w14:textId="77777777" w:rsidR="00CB52AE" w:rsidRDefault="00CB52AE" w:rsidP="0026550B">
            <w:pPr>
              <w:pStyle w:val="TAL"/>
            </w:pPr>
            <w:r>
              <w:t>The Maximum Packet Loss Rate (UL, DL) indicates the maximum rate for lost packets of the QoS Flow that can be tolerated in the uplink and downlink direction.</w:t>
            </w:r>
          </w:p>
          <w:p w14:paraId="1F82681E" w14:textId="77777777" w:rsidR="00CB52AE" w:rsidRDefault="00CB52AE" w:rsidP="0026550B">
            <w:pPr>
              <w:pStyle w:val="TAL"/>
            </w:pPr>
            <w:r>
              <w:t>This is provided to the QoS Flow if it is compliant to the GFBR.</w:t>
            </w:r>
          </w:p>
        </w:tc>
      </w:tr>
      <w:tr w:rsidR="00CB52AE" w14:paraId="68A6584E" w14:textId="77777777" w:rsidTr="0026550B">
        <w:trPr>
          <w:cantSplit/>
          <w:jc w:val="center"/>
        </w:trPr>
        <w:tc>
          <w:tcPr>
            <w:tcW w:w="3507" w:type="dxa"/>
          </w:tcPr>
          <w:p w14:paraId="1D7B7DD0" w14:textId="77777777" w:rsidR="00CB52AE" w:rsidRDefault="00CB52AE" w:rsidP="0026550B">
            <w:pPr>
              <w:pStyle w:val="TAL"/>
            </w:pPr>
            <w:r>
              <w:tab/>
              <w:t>&gt;&gt;&gt; Averaging Window (NOTE 2)</w:t>
            </w:r>
          </w:p>
        </w:tc>
        <w:tc>
          <w:tcPr>
            <w:tcW w:w="5388" w:type="dxa"/>
          </w:tcPr>
          <w:p w14:paraId="25964DCF" w14:textId="77777777" w:rsidR="00CB52AE" w:rsidRDefault="00CB52AE" w:rsidP="0026550B">
            <w:pPr>
              <w:pStyle w:val="TAL"/>
            </w:pPr>
            <w:r>
              <w:t>The Averaging window is applied when the resource type is GBR QoS.</w:t>
            </w:r>
          </w:p>
          <w:p w14:paraId="1233CF5A" w14:textId="77777777" w:rsidR="00CB52AE" w:rsidRDefault="00CB52AE" w:rsidP="0026550B">
            <w:pPr>
              <w:pStyle w:val="TAL"/>
            </w:pPr>
            <w:r>
              <w:t>The Averaging window represents the duration over which the GFBR and MFBR shall be calculated (e.g. in the (R)AN, UPF, UE), as defined in TS 23.501 [2].</w:t>
            </w:r>
          </w:p>
        </w:tc>
      </w:tr>
      <w:tr w:rsidR="00CB52AE" w14:paraId="5C77FD1D" w14:textId="77777777" w:rsidTr="0026550B">
        <w:trPr>
          <w:cantSplit/>
          <w:jc w:val="center"/>
        </w:trPr>
        <w:tc>
          <w:tcPr>
            <w:tcW w:w="3507" w:type="dxa"/>
          </w:tcPr>
          <w:p w14:paraId="50969368" w14:textId="77777777" w:rsidR="00CB52AE" w:rsidRDefault="00CB52AE" w:rsidP="0026550B">
            <w:pPr>
              <w:pStyle w:val="TAL"/>
            </w:pPr>
            <w:r>
              <w:tab/>
              <w:t>&gt;&gt;&gt; Maximum Data Burst Volume (NOTE 3)</w:t>
            </w:r>
          </w:p>
        </w:tc>
        <w:tc>
          <w:tcPr>
            <w:tcW w:w="5388" w:type="dxa"/>
          </w:tcPr>
          <w:p w14:paraId="3BA1EC46" w14:textId="77777777" w:rsidR="00CB52AE" w:rsidRDefault="00CB52AE" w:rsidP="0026550B">
            <w:pPr>
              <w:pStyle w:val="TAL"/>
            </w:pPr>
            <w:r>
              <w:t>The Maximum Data Burst Volume (MDBV) applies to GBR QoS Flow with Delay-critical resource type.</w:t>
            </w:r>
          </w:p>
          <w:p w14:paraId="4DF21E0F" w14:textId="77777777" w:rsidR="00CB52AE" w:rsidRDefault="00CB52AE" w:rsidP="0026550B">
            <w:pPr>
              <w:pStyle w:val="TAL"/>
            </w:pPr>
            <w:r>
              <w:t>The MDBV denotes the largest amount of data that the 5G-AN is required to serve within a period of 5G-AN PDB, as defined in TS 23.501 [2].</w:t>
            </w:r>
          </w:p>
        </w:tc>
      </w:tr>
      <w:tr w:rsidR="00CB52AE" w14:paraId="664FF22A" w14:textId="77777777" w:rsidTr="0026550B">
        <w:trPr>
          <w:cantSplit/>
          <w:jc w:val="center"/>
        </w:trPr>
        <w:tc>
          <w:tcPr>
            <w:tcW w:w="3507" w:type="dxa"/>
          </w:tcPr>
          <w:p w14:paraId="02362F4F" w14:textId="370AF7F6" w:rsidR="00CB52AE" w:rsidRDefault="00CB52AE" w:rsidP="0026550B">
            <w:pPr>
              <w:pStyle w:val="TAL"/>
            </w:pPr>
            <w:del w:id="6" w:author="CMCC1" w:date="2025-02-07T19:14:00Z">
              <w:r w:rsidDel="0084227E">
                <w:delText>&gt;&gt; Applicable duration of QoS and Policy Assistance information</w:delText>
              </w:r>
            </w:del>
          </w:p>
        </w:tc>
        <w:tc>
          <w:tcPr>
            <w:tcW w:w="5388" w:type="dxa"/>
          </w:tcPr>
          <w:p w14:paraId="73C1A125" w14:textId="3AD76A57" w:rsidR="00CB52AE" w:rsidRDefault="00CB52AE" w:rsidP="0026550B">
            <w:pPr>
              <w:pStyle w:val="TAL"/>
            </w:pPr>
            <w:del w:id="7" w:author="CMCC1" w:date="2025-02-07T19:14:00Z">
              <w:r w:rsidDel="0084227E">
                <w:delText>The applicable duration/ time window of the QoS and Policy Assistance information.</w:delText>
              </w:r>
            </w:del>
          </w:p>
        </w:tc>
      </w:tr>
      <w:tr w:rsidR="00CB52AE" w14:paraId="19804E6E" w14:textId="77777777" w:rsidTr="0026550B">
        <w:trPr>
          <w:cantSplit/>
          <w:jc w:val="center"/>
        </w:trPr>
        <w:tc>
          <w:tcPr>
            <w:tcW w:w="3507" w:type="dxa"/>
          </w:tcPr>
          <w:p w14:paraId="240A316B" w14:textId="77777777" w:rsidR="00CB52AE" w:rsidRDefault="00CB52AE" w:rsidP="0026550B">
            <w:pPr>
              <w:pStyle w:val="TAL"/>
            </w:pPr>
            <w:r>
              <w:t>&gt;&gt; Validity period</w:t>
            </w:r>
          </w:p>
        </w:tc>
        <w:tc>
          <w:tcPr>
            <w:tcW w:w="5388" w:type="dxa"/>
          </w:tcPr>
          <w:p w14:paraId="36168886" w14:textId="77777777" w:rsidR="00CB52AE" w:rsidRDefault="00CB52AE" w:rsidP="0026550B">
            <w:pPr>
              <w:pStyle w:val="TAL"/>
            </w:pPr>
            <w:r>
              <w:t>The validity period within the time slot for the analytics on service experience associated to QoS in clause 6.1.3.</w:t>
            </w:r>
          </w:p>
        </w:tc>
      </w:tr>
      <w:tr w:rsidR="00CB52AE" w14:paraId="40B3FE4D" w14:textId="77777777" w:rsidTr="0026550B">
        <w:trPr>
          <w:cantSplit/>
          <w:jc w:val="center"/>
        </w:trPr>
        <w:tc>
          <w:tcPr>
            <w:tcW w:w="3507" w:type="dxa"/>
          </w:tcPr>
          <w:p w14:paraId="6A4D8BF4" w14:textId="77777777" w:rsidR="00CB52AE" w:rsidRDefault="00CB52AE" w:rsidP="0026550B">
            <w:pPr>
              <w:pStyle w:val="TAL"/>
            </w:pPr>
            <w:r>
              <w:t>&gt;&gt; Spatial validity</w:t>
            </w:r>
          </w:p>
        </w:tc>
        <w:tc>
          <w:tcPr>
            <w:tcW w:w="5388" w:type="dxa"/>
          </w:tcPr>
          <w:p w14:paraId="3BFF001C" w14:textId="77777777" w:rsidR="00CB52AE" w:rsidRDefault="00CB52AE" w:rsidP="0026550B">
            <w:pPr>
              <w:pStyle w:val="TAL"/>
            </w:pPr>
            <w:r>
              <w:t>Area where the analytics on service experience associated to QoS applies.</w:t>
            </w:r>
          </w:p>
        </w:tc>
      </w:tr>
      <w:tr w:rsidR="00CB52AE" w14:paraId="71FF7A8D" w14:textId="77777777" w:rsidTr="0026550B">
        <w:trPr>
          <w:cantSplit/>
          <w:jc w:val="center"/>
        </w:trPr>
        <w:tc>
          <w:tcPr>
            <w:tcW w:w="3507" w:type="dxa"/>
          </w:tcPr>
          <w:p w14:paraId="542F986D" w14:textId="77777777" w:rsidR="00CB52AE" w:rsidRDefault="00CB52AE" w:rsidP="0026550B">
            <w:pPr>
              <w:pStyle w:val="TAL"/>
            </w:pPr>
            <w:r>
              <w:t>&gt;&gt; Traffic descriptor</w:t>
            </w:r>
          </w:p>
        </w:tc>
        <w:tc>
          <w:tcPr>
            <w:tcW w:w="5388" w:type="dxa"/>
          </w:tcPr>
          <w:p w14:paraId="40F7803D" w14:textId="77777777" w:rsidR="00CB52AE" w:rsidRDefault="00CB52AE" w:rsidP="0026550B">
            <w:pPr>
              <w:pStyle w:val="TAL"/>
            </w:pPr>
            <w:r>
              <w:t>One of Application Identifier or IP Packet Filter Set or Ethernet Packet Filter Set.</w:t>
            </w:r>
          </w:p>
        </w:tc>
      </w:tr>
      <w:tr w:rsidR="00CB52AE" w14:paraId="6CE44858" w14:textId="77777777" w:rsidTr="0026550B">
        <w:trPr>
          <w:cantSplit/>
          <w:jc w:val="center"/>
        </w:trPr>
        <w:tc>
          <w:tcPr>
            <w:tcW w:w="3507" w:type="dxa"/>
          </w:tcPr>
          <w:p w14:paraId="710D5D9E" w14:textId="77777777" w:rsidR="00CB52AE" w:rsidRDefault="00CB52AE" w:rsidP="0026550B">
            <w:pPr>
              <w:pStyle w:val="TAL"/>
            </w:pPr>
            <w:r>
              <w:t>&gt;&gt; Usage Duration information (NOTE 6)</w:t>
            </w:r>
          </w:p>
        </w:tc>
        <w:tc>
          <w:tcPr>
            <w:tcW w:w="5388" w:type="dxa"/>
          </w:tcPr>
          <w:p w14:paraId="28CD73E8" w14:textId="77777777" w:rsidR="00CB52AE" w:rsidRDefault="00CB52AE" w:rsidP="0026550B">
            <w:pPr>
              <w:pStyle w:val="TAL"/>
            </w:pPr>
            <w:r>
              <w:t>Maximum/Minimum/Average usage duration of QoS Flows associated to Candidate QoS parameter set.</w:t>
            </w:r>
          </w:p>
        </w:tc>
      </w:tr>
      <w:tr w:rsidR="00CB52AE" w14:paraId="3FBDDF16" w14:textId="77777777" w:rsidTr="0026550B">
        <w:trPr>
          <w:cantSplit/>
          <w:jc w:val="center"/>
        </w:trPr>
        <w:tc>
          <w:tcPr>
            <w:tcW w:w="3507" w:type="dxa"/>
          </w:tcPr>
          <w:p w14:paraId="0CB85999" w14:textId="77777777" w:rsidR="00CB52AE" w:rsidRDefault="00CB52AE" w:rsidP="0026550B">
            <w:pPr>
              <w:pStyle w:val="TAL"/>
            </w:pPr>
            <w:r>
              <w:t>&gt;&gt; Number of usage (NOTE 6)</w:t>
            </w:r>
          </w:p>
        </w:tc>
        <w:tc>
          <w:tcPr>
            <w:tcW w:w="5388" w:type="dxa"/>
          </w:tcPr>
          <w:p w14:paraId="1751FF5A" w14:textId="77777777" w:rsidR="00CB52AE" w:rsidRDefault="00CB52AE" w:rsidP="0026550B">
            <w:pPr>
              <w:pStyle w:val="TAL"/>
            </w:pPr>
            <w:r>
              <w:t>The number of times that the QoS Flows associated to Candidate QoS parameter set to be used.</w:t>
            </w:r>
          </w:p>
        </w:tc>
      </w:tr>
      <w:tr w:rsidR="00CB52AE" w14:paraId="0B868BB4" w14:textId="77777777" w:rsidTr="0026550B">
        <w:trPr>
          <w:cantSplit/>
          <w:jc w:val="center"/>
        </w:trPr>
        <w:tc>
          <w:tcPr>
            <w:tcW w:w="3507" w:type="dxa"/>
          </w:tcPr>
          <w:p w14:paraId="72241C17" w14:textId="77777777" w:rsidR="00CB52AE" w:rsidRDefault="00CB52AE" w:rsidP="0026550B">
            <w:pPr>
              <w:pStyle w:val="TAL"/>
            </w:pPr>
            <w:r>
              <w:t>&gt; Confidence</w:t>
            </w:r>
          </w:p>
        </w:tc>
        <w:tc>
          <w:tcPr>
            <w:tcW w:w="5388" w:type="dxa"/>
          </w:tcPr>
          <w:p w14:paraId="6E569B09" w14:textId="77777777" w:rsidR="00CB52AE" w:rsidRDefault="00CB52AE" w:rsidP="0026550B">
            <w:pPr>
              <w:pStyle w:val="TAL"/>
            </w:pPr>
            <w:r>
              <w:t>Confidence of this prediction.</w:t>
            </w:r>
          </w:p>
        </w:tc>
      </w:tr>
      <w:tr w:rsidR="00CB52AE" w14:paraId="5E570437" w14:textId="77777777" w:rsidTr="0026550B">
        <w:trPr>
          <w:cantSplit/>
          <w:jc w:val="center"/>
        </w:trPr>
        <w:tc>
          <w:tcPr>
            <w:tcW w:w="8895" w:type="dxa"/>
            <w:gridSpan w:val="2"/>
          </w:tcPr>
          <w:p w14:paraId="43AA2D5D" w14:textId="77777777" w:rsidR="00CB52AE" w:rsidRDefault="00CB52AE" w:rsidP="0026550B">
            <w:pPr>
              <w:pStyle w:val="TAN"/>
            </w:pPr>
            <w:r>
              <w:lastRenderedPageBreak/>
              <w:t>NOTE 1:</w:t>
            </w:r>
            <w:r>
              <w:tab/>
              <w:t>Analytics subset that can be used in "list of analytics subsets that are requested" and "Reporting Thresholds".</w:t>
            </w:r>
          </w:p>
          <w:p w14:paraId="729B32BB" w14:textId="77777777" w:rsidR="00CB52AE" w:rsidRDefault="00CB52AE" w:rsidP="0026550B">
            <w:pPr>
              <w:pStyle w:val="TAN"/>
            </w:pPr>
            <w:r>
              <w:t>NOTE 2:</w:t>
            </w:r>
            <w:r>
              <w:tab/>
              <w:t>The output analytics only applies to GBR QoS Flow.</w:t>
            </w:r>
          </w:p>
          <w:p w14:paraId="46F629FE" w14:textId="77777777" w:rsidR="00CB52AE" w:rsidRDefault="00CB52AE" w:rsidP="0026550B">
            <w:pPr>
              <w:pStyle w:val="TAN"/>
            </w:pPr>
            <w:r>
              <w:t>NOTE 3:</w:t>
            </w:r>
            <w:r>
              <w:tab/>
              <w:t>The output analytics only applies to GBR QoS Flow with Delay-critical resource type.</w:t>
            </w:r>
          </w:p>
          <w:p w14:paraId="6CB5CB10" w14:textId="77777777" w:rsidR="00CB52AE" w:rsidRDefault="00CB52AE" w:rsidP="0026550B">
            <w:pPr>
              <w:pStyle w:val="TAN"/>
            </w:pPr>
            <w:r>
              <w:t>NOTE 4:</w:t>
            </w:r>
            <w:r>
              <w:tab/>
              <w:t>Only the parameters that have more than one candidate values provided by the consumer shall be included in the NWDAF output and only the values provided by the consumer are allowed.</w:t>
            </w:r>
          </w:p>
          <w:p w14:paraId="153C2432" w14:textId="77777777" w:rsidR="00CB52AE" w:rsidRDefault="00CB52AE" w:rsidP="0026550B">
            <w:pPr>
              <w:pStyle w:val="TAN"/>
            </w:pPr>
            <w:r>
              <w:t>NOTE 5:</w:t>
            </w:r>
            <w:r>
              <w:tab/>
              <w:t>The usage duration and number of usage of QoS Flow is determined by NWDAF using the SMF Events QoS Flow establishment (i.e. QFI Change) or QoS Flow termination (i.e. QFI deallocation) or Traffic binding of QoS Flow events. For example, the duration equals to the time period between the timestamp of QoS Flow establishment and QoS Flow termination events.</w:t>
            </w:r>
          </w:p>
          <w:p w14:paraId="3F453D8C" w14:textId="77777777" w:rsidR="00CB52AE" w:rsidRDefault="00CB52AE" w:rsidP="0026550B">
            <w:pPr>
              <w:pStyle w:val="TAN"/>
            </w:pPr>
            <w:r>
              <w:t>NOTE 6:</w:t>
            </w:r>
            <w:r>
              <w:tab/>
              <w:t>The predicted QoE is reported for the entire QoS set if only one parameter value has been provided for each parameter and otherwise separately for each combination of parameter values.</w:t>
            </w:r>
          </w:p>
        </w:tc>
      </w:tr>
    </w:tbl>
    <w:p w14:paraId="4B49A273" w14:textId="77777777" w:rsidR="00CB52AE" w:rsidRDefault="00CB52AE" w:rsidP="00CB52AE"/>
    <w:p w14:paraId="62E9E1E7" w14:textId="77777777" w:rsidR="00CB52AE" w:rsidRDefault="00CB52AE" w:rsidP="00CB52AE">
      <w:pPr>
        <w:pStyle w:val="EditorsNote"/>
      </w:pPr>
      <w:r>
        <w:t>Editor's note:</w:t>
      </w:r>
      <w:r>
        <w:tab/>
        <w:t>Clarification on Usage Duration information and Number of usage is needed.</w:t>
      </w:r>
    </w:p>
    <w:p w14:paraId="680DF3DD" w14:textId="77777777" w:rsidR="00364FD0" w:rsidRPr="00F1795B" w:rsidRDefault="00364FD0" w:rsidP="00364F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68C9CD36" w14:textId="77777777" w:rsidR="001E41F3" w:rsidRPr="00CB52AE" w:rsidRDefault="001E41F3" w:rsidP="00E51BEF">
      <w:pPr>
        <w:pStyle w:val="B1"/>
        <w:ind w:left="0" w:firstLine="0"/>
        <w:rPr>
          <w:noProof/>
          <w:lang w:eastAsia="ko-KR"/>
        </w:rPr>
      </w:pPr>
    </w:p>
    <w:sectPr w:rsidR="001E41F3" w:rsidRPr="00CB52A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74C538" w14:textId="77777777" w:rsidR="00395C93" w:rsidRDefault="00395C93">
      <w:r>
        <w:separator/>
      </w:r>
    </w:p>
  </w:endnote>
  <w:endnote w:type="continuationSeparator" w:id="0">
    <w:p w14:paraId="094D0DAE" w14:textId="77777777" w:rsidR="00395C93" w:rsidRDefault="00395C93">
      <w:r>
        <w:continuationSeparator/>
      </w:r>
    </w:p>
  </w:endnote>
  <w:endnote w:type="continuationNotice" w:id="1">
    <w:p w14:paraId="1E4602C4" w14:textId="77777777" w:rsidR="00395C93" w:rsidRDefault="00395C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905B2" w14:textId="77777777" w:rsidR="00395C93" w:rsidRDefault="00395C93">
      <w:r>
        <w:separator/>
      </w:r>
    </w:p>
  </w:footnote>
  <w:footnote w:type="continuationSeparator" w:id="0">
    <w:p w14:paraId="492B91D4" w14:textId="77777777" w:rsidR="00395C93" w:rsidRDefault="00395C93">
      <w:r>
        <w:continuationSeparator/>
      </w:r>
    </w:p>
  </w:footnote>
  <w:footnote w:type="continuationNotice" w:id="1">
    <w:p w14:paraId="691B3F92" w14:textId="77777777" w:rsidR="00395C93" w:rsidRDefault="00395C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2601A" w:rsidRDefault="00C260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2601A" w:rsidRDefault="00C2601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2601A" w:rsidRDefault="00C2601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2601A" w:rsidRDefault="00C2601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4B6E8A"/>
    <w:multiLevelType w:val="hybridMultilevel"/>
    <w:tmpl w:val="FC3043D8"/>
    <w:lvl w:ilvl="0" w:tplc="CD4445E6">
      <w:start w:val="2"/>
      <w:numFmt w:val="bullet"/>
      <w:lvlText w:val=""/>
      <w:lvlJc w:val="left"/>
      <w:pPr>
        <w:ind w:left="450" w:hanging="360"/>
      </w:pPr>
      <w:rPr>
        <w:rFonts w:ascii="Wingdings" w:eastAsia="宋体" w:hAnsi="Wingdings" w:cs="Times New Roman"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1" w15:restartNumberingAfterBreak="0">
    <w:nsid w:val="44262741"/>
    <w:multiLevelType w:val="hybridMultilevel"/>
    <w:tmpl w:val="0D46864A"/>
    <w:lvl w:ilvl="0" w:tplc="942E221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4DB4FE5"/>
    <w:multiLevelType w:val="hybridMultilevel"/>
    <w:tmpl w:val="433CCD78"/>
    <w:lvl w:ilvl="0" w:tplc="952E9374">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8D00D42"/>
    <w:multiLevelType w:val="hybridMultilevel"/>
    <w:tmpl w:val="9624492C"/>
    <w:lvl w:ilvl="0" w:tplc="2BF81532">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41"/>
    <w:rsid w:val="00003573"/>
    <w:rsid w:val="0001045B"/>
    <w:rsid w:val="00014BF3"/>
    <w:rsid w:val="0001628D"/>
    <w:rsid w:val="00021AD8"/>
    <w:rsid w:val="00022E4A"/>
    <w:rsid w:val="00027083"/>
    <w:rsid w:val="000307C0"/>
    <w:rsid w:val="00030F6E"/>
    <w:rsid w:val="000311EA"/>
    <w:rsid w:val="000336FB"/>
    <w:rsid w:val="00034304"/>
    <w:rsid w:val="0004405D"/>
    <w:rsid w:val="00044612"/>
    <w:rsid w:val="000456AE"/>
    <w:rsid w:val="000507B4"/>
    <w:rsid w:val="0006542F"/>
    <w:rsid w:val="00065FE3"/>
    <w:rsid w:val="00070E09"/>
    <w:rsid w:val="00070EB3"/>
    <w:rsid w:val="000724E9"/>
    <w:rsid w:val="0007324E"/>
    <w:rsid w:val="00074B46"/>
    <w:rsid w:val="000763F1"/>
    <w:rsid w:val="00081513"/>
    <w:rsid w:val="000825C8"/>
    <w:rsid w:val="00091912"/>
    <w:rsid w:val="000A416A"/>
    <w:rsid w:val="000A6394"/>
    <w:rsid w:val="000B07DA"/>
    <w:rsid w:val="000B1388"/>
    <w:rsid w:val="000B5513"/>
    <w:rsid w:val="000B781E"/>
    <w:rsid w:val="000B7FED"/>
    <w:rsid w:val="000C038A"/>
    <w:rsid w:val="000C6598"/>
    <w:rsid w:val="000D43EA"/>
    <w:rsid w:val="000D44B3"/>
    <w:rsid w:val="000D5219"/>
    <w:rsid w:val="000D6787"/>
    <w:rsid w:val="000D7735"/>
    <w:rsid w:val="000F3787"/>
    <w:rsid w:val="000F49AD"/>
    <w:rsid w:val="00104D89"/>
    <w:rsid w:val="00110B14"/>
    <w:rsid w:val="00111FDC"/>
    <w:rsid w:val="00113370"/>
    <w:rsid w:val="00114635"/>
    <w:rsid w:val="00116824"/>
    <w:rsid w:val="00121E83"/>
    <w:rsid w:val="00133D3A"/>
    <w:rsid w:val="00135142"/>
    <w:rsid w:val="00141E60"/>
    <w:rsid w:val="0014226E"/>
    <w:rsid w:val="0014332A"/>
    <w:rsid w:val="00144638"/>
    <w:rsid w:val="00145D43"/>
    <w:rsid w:val="001470E2"/>
    <w:rsid w:val="001500BC"/>
    <w:rsid w:val="001506E4"/>
    <w:rsid w:val="00152F6B"/>
    <w:rsid w:val="0015555C"/>
    <w:rsid w:val="00157FA2"/>
    <w:rsid w:val="001606FA"/>
    <w:rsid w:val="001639B6"/>
    <w:rsid w:val="00170C81"/>
    <w:rsid w:val="00175C2C"/>
    <w:rsid w:val="0018329A"/>
    <w:rsid w:val="00185DB8"/>
    <w:rsid w:val="00191F65"/>
    <w:rsid w:val="00192872"/>
    <w:rsid w:val="00192C46"/>
    <w:rsid w:val="00195383"/>
    <w:rsid w:val="001A08B3"/>
    <w:rsid w:val="001A0A32"/>
    <w:rsid w:val="001A7B60"/>
    <w:rsid w:val="001B2477"/>
    <w:rsid w:val="001B2ACF"/>
    <w:rsid w:val="001B52F0"/>
    <w:rsid w:val="001B7A65"/>
    <w:rsid w:val="001C04C7"/>
    <w:rsid w:val="001C2282"/>
    <w:rsid w:val="001D043C"/>
    <w:rsid w:val="001E11D6"/>
    <w:rsid w:val="001E1596"/>
    <w:rsid w:val="001E2E47"/>
    <w:rsid w:val="001E3832"/>
    <w:rsid w:val="001E41F3"/>
    <w:rsid w:val="001E63B1"/>
    <w:rsid w:val="001E6C98"/>
    <w:rsid w:val="001E7924"/>
    <w:rsid w:val="001F20A4"/>
    <w:rsid w:val="001F27A9"/>
    <w:rsid w:val="001F71BA"/>
    <w:rsid w:val="001F7A30"/>
    <w:rsid w:val="001F7F27"/>
    <w:rsid w:val="0020235B"/>
    <w:rsid w:val="002034C4"/>
    <w:rsid w:val="002050DE"/>
    <w:rsid w:val="002064CB"/>
    <w:rsid w:val="00206549"/>
    <w:rsid w:val="00206EAC"/>
    <w:rsid w:val="002114E4"/>
    <w:rsid w:val="0021774B"/>
    <w:rsid w:val="002261FF"/>
    <w:rsid w:val="00232563"/>
    <w:rsid w:val="00234A7C"/>
    <w:rsid w:val="002366FE"/>
    <w:rsid w:val="00236D67"/>
    <w:rsid w:val="0024252E"/>
    <w:rsid w:val="00246700"/>
    <w:rsid w:val="00247C89"/>
    <w:rsid w:val="00252B11"/>
    <w:rsid w:val="0025504A"/>
    <w:rsid w:val="0026004D"/>
    <w:rsid w:val="002607E3"/>
    <w:rsid w:val="00261FF4"/>
    <w:rsid w:val="002640DD"/>
    <w:rsid w:val="00267AEA"/>
    <w:rsid w:val="0027253F"/>
    <w:rsid w:val="00275D12"/>
    <w:rsid w:val="00276102"/>
    <w:rsid w:val="00277EDB"/>
    <w:rsid w:val="00281794"/>
    <w:rsid w:val="00282A54"/>
    <w:rsid w:val="00284FEB"/>
    <w:rsid w:val="002860C4"/>
    <w:rsid w:val="00291BA8"/>
    <w:rsid w:val="00292FCE"/>
    <w:rsid w:val="00294902"/>
    <w:rsid w:val="002963B9"/>
    <w:rsid w:val="00297B6F"/>
    <w:rsid w:val="00297FC6"/>
    <w:rsid w:val="002A2E59"/>
    <w:rsid w:val="002A3204"/>
    <w:rsid w:val="002A5527"/>
    <w:rsid w:val="002A5C16"/>
    <w:rsid w:val="002A78F6"/>
    <w:rsid w:val="002B0B84"/>
    <w:rsid w:val="002B1884"/>
    <w:rsid w:val="002B52E2"/>
    <w:rsid w:val="002B5741"/>
    <w:rsid w:val="002B5761"/>
    <w:rsid w:val="002B7CF1"/>
    <w:rsid w:val="002C2718"/>
    <w:rsid w:val="002C4669"/>
    <w:rsid w:val="002C5FFB"/>
    <w:rsid w:val="002C6C36"/>
    <w:rsid w:val="002E3138"/>
    <w:rsid w:val="002E472E"/>
    <w:rsid w:val="002E4CD6"/>
    <w:rsid w:val="00305409"/>
    <w:rsid w:val="00310AD3"/>
    <w:rsid w:val="00313245"/>
    <w:rsid w:val="003147BE"/>
    <w:rsid w:val="00314DAB"/>
    <w:rsid w:val="0032137F"/>
    <w:rsid w:val="00325087"/>
    <w:rsid w:val="0033031D"/>
    <w:rsid w:val="00350FF6"/>
    <w:rsid w:val="00351AE8"/>
    <w:rsid w:val="0035510B"/>
    <w:rsid w:val="00355E05"/>
    <w:rsid w:val="003609EF"/>
    <w:rsid w:val="00360E98"/>
    <w:rsid w:val="00361AE7"/>
    <w:rsid w:val="0036231A"/>
    <w:rsid w:val="00364FD0"/>
    <w:rsid w:val="00366FBF"/>
    <w:rsid w:val="00373857"/>
    <w:rsid w:val="00373F8C"/>
    <w:rsid w:val="00374DD4"/>
    <w:rsid w:val="00377EB1"/>
    <w:rsid w:val="0038371B"/>
    <w:rsid w:val="003927EB"/>
    <w:rsid w:val="00395C93"/>
    <w:rsid w:val="003A1C82"/>
    <w:rsid w:val="003A303D"/>
    <w:rsid w:val="003A5449"/>
    <w:rsid w:val="003B11D9"/>
    <w:rsid w:val="003B6474"/>
    <w:rsid w:val="003B6D4D"/>
    <w:rsid w:val="003C34BD"/>
    <w:rsid w:val="003C526F"/>
    <w:rsid w:val="003D1FDC"/>
    <w:rsid w:val="003D4305"/>
    <w:rsid w:val="003E1A36"/>
    <w:rsid w:val="003E1D92"/>
    <w:rsid w:val="003E211B"/>
    <w:rsid w:val="003E3DBF"/>
    <w:rsid w:val="003E6801"/>
    <w:rsid w:val="003F2327"/>
    <w:rsid w:val="003F2965"/>
    <w:rsid w:val="003F7BBF"/>
    <w:rsid w:val="00400C03"/>
    <w:rsid w:val="0040107F"/>
    <w:rsid w:val="004012A9"/>
    <w:rsid w:val="00406014"/>
    <w:rsid w:val="00410371"/>
    <w:rsid w:val="00414A78"/>
    <w:rsid w:val="00416632"/>
    <w:rsid w:val="0042211D"/>
    <w:rsid w:val="004242F1"/>
    <w:rsid w:val="00425EBF"/>
    <w:rsid w:val="00431E09"/>
    <w:rsid w:val="00434197"/>
    <w:rsid w:val="00436456"/>
    <w:rsid w:val="00436653"/>
    <w:rsid w:val="004369AC"/>
    <w:rsid w:val="00442B42"/>
    <w:rsid w:val="00445121"/>
    <w:rsid w:val="004528FC"/>
    <w:rsid w:val="00452B07"/>
    <w:rsid w:val="0045544E"/>
    <w:rsid w:val="00455E0C"/>
    <w:rsid w:val="00466BF5"/>
    <w:rsid w:val="00467729"/>
    <w:rsid w:val="00470C31"/>
    <w:rsid w:val="004710DB"/>
    <w:rsid w:val="00474BB6"/>
    <w:rsid w:val="00475904"/>
    <w:rsid w:val="00476FB6"/>
    <w:rsid w:val="00482E4B"/>
    <w:rsid w:val="004835DD"/>
    <w:rsid w:val="00485FFF"/>
    <w:rsid w:val="00490A0C"/>
    <w:rsid w:val="004A3E20"/>
    <w:rsid w:val="004A5B90"/>
    <w:rsid w:val="004A64F8"/>
    <w:rsid w:val="004A67E3"/>
    <w:rsid w:val="004B75B7"/>
    <w:rsid w:val="004C7BFD"/>
    <w:rsid w:val="004D0ECF"/>
    <w:rsid w:val="004D3FE9"/>
    <w:rsid w:val="004D4F11"/>
    <w:rsid w:val="004D5375"/>
    <w:rsid w:val="004D6D16"/>
    <w:rsid w:val="004D7C42"/>
    <w:rsid w:val="004E0EE8"/>
    <w:rsid w:val="00501C19"/>
    <w:rsid w:val="00506D72"/>
    <w:rsid w:val="00507B49"/>
    <w:rsid w:val="005141D9"/>
    <w:rsid w:val="00515354"/>
    <w:rsid w:val="0051580D"/>
    <w:rsid w:val="00522BD3"/>
    <w:rsid w:val="0052653A"/>
    <w:rsid w:val="00532633"/>
    <w:rsid w:val="005329C6"/>
    <w:rsid w:val="00535CD8"/>
    <w:rsid w:val="00540B14"/>
    <w:rsid w:val="00543674"/>
    <w:rsid w:val="0054510B"/>
    <w:rsid w:val="00547111"/>
    <w:rsid w:val="00552A52"/>
    <w:rsid w:val="0055381F"/>
    <w:rsid w:val="0055545B"/>
    <w:rsid w:val="0056280C"/>
    <w:rsid w:val="0056293F"/>
    <w:rsid w:val="0056499C"/>
    <w:rsid w:val="00572BCF"/>
    <w:rsid w:val="00580CAC"/>
    <w:rsid w:val="0058619D"/>
    <w:rsid w:val="00586225"/>
    <w:rsid w:val="00586590"/>
    <w:rsid w:val="00591E28"/>
    <w:rsid w:val="00592B08"/>
    <w:rsid w:val="00592D74"/>
    <w:rsid w:val="00594C74"/>
    <w:rsid w:val="00597F1E"/>
    <w:rsid w:val="005A0323"/>
    <w:rsid w:val="005A2CB4"/>
    <w:rsid w:val="005A2EA3"/>
    <w:rsid w:val="005B1E3A"/>
    <w:rsid w:val="005C40A9"/>
    <w:rsid w:val="005C5244"/>
    <w:rsid w:val="005D0772"/>
    <w:rsid w:val="005E01CE"/>
    <w:rsid w:val="005E2C44"/>
    <w:rsid w:val="005E2E0D"/>
    <w:rsid w:val="005E5E78"/>
    <w:rsid w:val="005E7170"/>
    <w:rsid w:val="005F215B"/>
    <w:rsid w:val="00604F32"/>
    <w:rsid w:val="0061289B"/>
    <w:rsid w:val="00615290"/>
    <w:rsid w:val="006207B3"/>
    <w:rsid w:val="00621188"/>
    <w:rsid w:val="00624039"/>
    <w:rsid w:val="006257ED"/>
    <w:rsid w:val="00630E38"/>
    <w:rsid w:val="00632B87"/>
    <w:rsid w:val="00634CA9"/>
    <w:rsid w:val="0063642D"/>
    <w:rsid w:val="006401D6"/>
    <w:rsid w:val="0065053F"/>
    <w:rsid w:val="00652C4B"/>
    <w:rsid w:val="00653DE4"/>
    <w:rsid w:val="0065573A"/>
    <w:rsid w:val="00660DCA"/>
    <w:rsid w:val="00660FB9"/>
    <w:rsid w:val="00663425"/>
    <w:rsid w:val="00663D45"/>
    <w:rsid w:val="00664123"/>
    <w:rsid w:val="00665C47"/>
    <w:rsid w:val="006674AB"/>
    <w:rsid w:val="006734C9"/>
    <w:rsid w:val="00681B5D"/>
    <w:rsid w:val="00687278"/>
    <w:rsid w:val="006873C4"/>
    <w:rsid w:val="006914BD"/>
    <w:rsid w:val="00692063"/>
    <w:rsid w:val="00692740"/>
    <w:rsid w:val="0069358C"/>
    <w:rsid w:val="00695261"/>
    <w:rsid w:val="00695808"/>
    <w:rsid w:val="006968A5"/>
    <w:rsid w:val="006A7B98"/>
    <w:rsid w:val="006B1514"/>
    <w:rsid w:val="006B2B9C"/>
    <w:rsid w:val="006B46FB"/>
    <w:rsid w:val="006D0008"/>
    <w:rsid w:val="006D3C93"/>
    <w:rsid w:val="006D447C"/>
    <w:rsid w:val="006E13E1"/>
    <w:rsid w:val="006E2081"/>
    <w:rsid w:val="006E21FB"/>
    <w:rsid w:val="006E38B9"/>
    <w:rsid w:val="006E4D3A"/>
    <w:rsid w:val="006E7D86"/>
    <w:rsid w:val="006F2EBA"/>
    <w:rsid w:val="006F3A75"/>
    <w:rsid w:val="006F5703"/>
    <w:rsid w:val="007111ED"/>
    <w:rsid w:val="00711219"/>
    <w:rsid w:val="00714126"/>
    <w:rsid w:val="00716C18"/>
    <w:rsid w:val="00727B7A"/>
    <w:rsid w:val="007346C6"/>
    <w:rsid w:val="007407C6"/>
    <w:rsid w:val="0074480F"/>
    <w:rsid w:val="00744A3F"/>
    <w:rsid w:val="00754500"/>
    <w:rsid w:val="00755B37"/>
    <w:rsid w:val="007663D3"/>
    <w:rsid w:val="00774C86"/>
    <w:rsid w:val="007822D6"/>
    <w:rsid w:val="00783BF3"/>
    <w:rsid w:val="00786490"/>
    <w:rsid w:val="00790826"/>
    <w:rsid w:val="00792342"/>
    <w:rsid w:val="0079282D"/>
    <w:rsid w:val="00793457"/>
    <w:rsid w:val="00797569"/>
    <w:rsid w:val="007977A8"/>
    <w:rsid w:val="007A31A0"/>
    <w:rsid w:val="007A4EC8"/>
    <w:rsid w:val="007B512A"/>
    <w:rsid w:val="007C2097"/>
    <w:rsid w:val="007D0660"/>
    <w:rsid w:val="007D2099"/>
    <w:rsid w:val="007D44EF"/>
    <w:rsid w:val="007D6A07"/>
    <w:rsid w:val="007D6CC3"/>
    <w:rsid w:val="007D7365"/>
    <w:rsid w:val="007E2F80"/>
    <w:rsid w:val="007E4AC0"/>
    <w:rsid w:val="007F7259"/>
    <w:rsid w:val="008028DA"/>
    <w:rsid w:val="00802DEC"/>
    <w:rsid w:val="00804066"/>
    <w:rsid w:val="008040A8"/>
    <w:rsid w:val="008043E7"/>
    <w:rsid w:val="00806790"/>
    <w:rsid w:val="0081006E"/>
    <w:rsid w:val="008113B9"/>
    <w:rsid w:val="0081733A"/>
    <w:rsid w:val="008270D9"/>
    <w:rsid w:val="008279FA"/>
    <w:rsid w:val="00831BC8"/>
    <w:rsid w:val="00834C9F"/>
    <w:rsid w:val="00837471"/>
    <w:rsid w:val="0084227E"/>
    <w:rsid w:val="008425C7"/>
    <w:rsid w:val="00843BD6"/>
    <w:rsid w:val="0085770B"/>
    <w:rsid w:val="008626E7"/>
    <w:rsid w:val="00864A97"/>
    <w:rsid w:val="00866055"/>
    <w:rsid w:val="00866B9A"/>
    <w:rsid w:val="00867C13"/>
    <w:rsid w:val="008701C0"/>
    <w:rsid w:val="00870EE7"/>
    <w:rsid w:val="00871C1A"/>
    <w:rsid w:val="00875A0D"/>
    <w:rsid w:val="0087760B"/>
    <w:rsid w:val="0088143B"/>
    <w:rsid w:val="00883497"/>
    <w:rsid w:val="008851C4"/>
    <w:rsid w:val="0088551E"/>
    <w:rsid w:val="008863B9"/>
    <w:rsid w:val="00892FE9"/>
    <w:rsid w:val="00893560"/>
    <w:rsid w:val="008A35D4"/>
    <w:rsid w:val="008A45A6"/>
    <w:rsid w:val="008A6C4F"/>
    <w:rsid w:val="008B25D6"/>
    <w:rsid w:val="008B7846"/>
    <w:rsid w:val="008C248E"/>
    <w:rsid w:val="008C4C3D"/>
    <w:rsid w:val="008C5D01"/>
    <w:rsid w:val="008D3CCC"/>
    <w:rsid w:val="008E5E20"/>
    <w:rsid w:val="008E607C"/>
    <w:rsid w:val="008E763F"/>
    <w:rsid w:val="008F06EE"/>
    <w:rsid w:val="008F3789"/>
    <w:rsid w:val="008F686C"/>
    <w:rsid w:val="008F760F"/>
    <w:rsid w:val="009011F7"/>
    <w:rsid w:val="0090335A"/>
    <w:rsid w:val="00905A7E"/>
    <w:rsid w:val="00905F85"/>
    <w:rsid w:val="00911593"/>
    <w:rsid w:val="00911828"/>
    <w:rsid w:val="009147D2"/>
    <w:rsid w:val="009148DE"/>
    <w:rsid w:val="00917886"/>
    <w:rsid w:val="00920257"/>
    <w:rsid w:val="0092359F"/>
    <w:rsid w:val="0092426E"/>
    <w:rsid w:val="00941640"/>
    <w:rsid w:val="00941E30"/>
    <w:rsid w:val="00947974"/>
    <w:rsid w:val="0095244C"/>
    <w:rsid w:val="009531B0"/>
    <w:rsid w:val="00953AA1"/>
    <w:rsid w:val="00957A8F"/>
    <w:rsid w:val="0096616D"/>
    <w:rsid w:val="009741B3"/>
    <w:rsid w:val="0097432F"/>
    <w:rsid w:val="009777D9"/>
    <w:rsid w:val="009809AC"/>
    <w:rsid w:val="00982B08"/>
    <w:rsid w:val="0098386C"/>
    <w:rsid w:val="009842DE"/>
    <w:rsid w:val="009904E6"/>
    <w:rsid w:val="00990664"/>
    <w:rsid w:val="00990985"/>
    <w:rsid w:val="00991B88"/>
    <w:rsid w:val="00993140"/>
    <w:rsid w:val="00994A19"/>
    <w:rsid w:val="009959B2"/>
    <w:rsid w:val="009964F6"/>
    <w:rsid w:val="009A5753"/>
    <w:rsid w:val="009A579D"/>
    <w:rsid w:val="009B0BAE"/>
    <w:rsid w:val="009B11DD"/>
    <w:rsid w:val="009B223E"/>
    <w:rsid w:val="009C205E"/>
    <w:rsid w:val="009C31F0"/>
    <w:rsid w:val="009C36CB"/>
    <w:rsid w:val="009C529B"/>
    <w:rsid w:val="009D0DCA"/>
    <w:rsid w:val="009D1306"/>
    <w:rsid w:val="009D1A58"/>
    <w:rsid w:val="009D2A55"/>
    <w:rsid w:val="009E0169"/>
    <w:rsid w:val="009E2FE3"/>
    <w:rsid w:val="009E3297"/>
    <w:rsid w:val="009E3B64"/>
    <w:rsid w:val="009E619B"/>
    <w:rsid w:val="009F07B2"/>
    <w:rsid w:val="009F6598"/>
    <w:rsid w:val="009F734F"/>
    <w:rsid w:val="00A01B4E"/>
    <w:rsid w:val="00A07D7A"/>
    <w:rsid w:val="00A151FE"/>
    <w:rsid w:val="00A20394"/>
    <w:rsid w:val="00A246B6"/>
    <w:rsid w:val="00A24A8A"/>
    <w:rsid w:val="00A2551B"/>
    <w:rsid w:val="00A25C38"/>
    <w:rsid w:val="00A305B7"/>
    <w:rsid w:val="00A31A11"/>
    <w:rsid w:val="00A31A24"/>
    <w:rsid w:val="00A31BFC"/>
    <w:rsid w:val="00A339C8"/>
    <w:rsid w:val="00A34CD2"/>
    <w:rsid w:val="00A36670"/>
    <w:rsid w:val="00A368DB"/>
    <w:rsid w:val="00A4350F"/>
    <w:rsid w:val="00A455B9"/>
    <w:rsid w:val="00A47E70"/>
    <w:rsid w:val="00A50CF0"/>
    <w:rsid w:val="00A523C7"/>
    <w:rsid w:val="00A52854"/>
    <w:rsid w:val="00A5623A"/>
    <w:rsid w:val="00A60121"/>
    <w:rsid w:val="00A65A9B"/>
    <w:rsid w:val="00A7057A"/>
    <w:rsid w:val="00A71F47"/>
    <w:rsid w:val="00A75A80"/>
    <w:rsid w:val="00A7671C"/>
    <w:rsid w:val="00A80EA9"/>
    <w:rsid w:val="00A84EA4"/>
    <w:rsid w:val="00A85EDF"/>
    <w:rsid w:val="00A93256"/>
    <w:rsid w:val="00A948BC"/>
    <w:rsid w:val="00AA2CBC"/>
    <w:rsid w:val="00AA7820"/>
    <w:rsid w:val="00AB4204"/>
    <w:rsid w:val="00AB54D2"/>
    <w:rsid w:val="00AB6083"/>
    <w:rsid w:val="00AC1024"/>
    <w:rsid w:val="00AC5820"/>
    <w:rsid w:val="00AD1CD8"/>
    <w:rsid w:val="00AD2184"/>
    <w:rsid w:val="00AE045B"/>
    <w:rsid w:val="00AF2969"/>
    <w:rsid w:val="00AF3026"/>
    <w:rsid w:val="00B02C3F"/>
    <w:rsid w:val="00B02C6C"/>
    <w:rsid w:val="00B02E1D"/>
    <w:rsid w:val="00B03CA7"/>
    <w:rsid w:val="00B11D6C"/>
    <w:rsid w:val="00B253FC"/>
    <w:rsid w:val="00B258BB"/>
    <w:rsid w:val="00B2598F"/>
    <w:rsid w:val="00B25A0D"/>
    <w:rsid w:val="00B267BB"/>
    <w:rsid w:val="00B317CC"/>
    <w:rsid w:val="00B33F4F"/>
    <w:rsid w:val="00B40481"/>
    <w:rsid w:val="00B411B7"/>
    <w:rsid w:val="00B4376D"/>
    <w:rsid w:val="00B45C69"/>
    <w:rsid w:val="00B50044"/>
    <w:rsid w:val="00B517CE"/>
    <w:rsid w:val="00B52750"/>
    <w:rsid w:val="00B55DA1"/>
    <w:rsid w:val="00B56A88"/>
    <w:rsid w:val="00B56D8A"/>
    <w:rsid w:val="00B6460C"/>
    <w:rsid w:val="00B65051"/>
    <w:rsid w:val="00B67B97"/>
    <w:rsid w:val="00B80EAE"/>
    <w:rsid w:val="00B833AF"/>
    <w:rsid w:val="00B863F4"/>
    <w:rsid w:val="00B8765D"/>
    <w:rsid w:val="00B87E4B"/>
    <w:rsid w:val="00B92FED"/>
    <w:rsid w:val="00B968C8"/>
    <w:rsid w:val="00B973E5"/>
    <w:rsid w:val="00BA3C58"/>
    <w:rsid w:val="00BA3EC5"/>
    <w:rsid w:val="00BA509D"/>
    <w:rsid w:val="00BA51D9"/>
    <w:rsid w:val="00BB0B01"/>
    <w:rsid w:val="00BB1CB1"/>
    <w:rsid w:val="00BB2020"/>
    <w:rsid w:val="00BB5244"/>
    <w:rsid w:val="00BB5DFC"/>
    <w:rsid w:val="00BC622C"/>
    <w:rsid w:val="00BD279D"/>
    <w:rsid w:val="00BD3C62"/>
    <w:rsid w:val="00BD5420"/>
    <w:rsid w:val="00BD6BB8"/>
    <w:rsid w:val="00BE1AE4"/>
    <w:rsid w:val="00BE49B6"/>
    <w:rsid w:val="00BE7F3B"/>
    <w:rsid w:val="00C011CB"/>
    <w:rsid w:val="00C02B67"/>
    <w:rsid w:val="00C134B3"/>
    <w:rsid w:val="00C155DE"/>
    <w:rsid w:val="00C22F18"/>
    <w:rsid w:val="00C2601A"/>
    <w:rsid w:val="00C342F2"/>
    <w:rsid w:val="00C34B12"/>
    <w:rsid w:val="00C5044F"/>
    <w:rsid w:val="00C54909"/>
    <w:rsid w:val="00C54CBE"/>
    <w:rsid w:val="00C62CB9"/>
    <w:rsid w:val="00C660DA"/>
    <w:rsid w:val="00C66BA2"/>
    <w:rsid w:val="00C66D0C"/>
    <w:rsid w:val="00C71BFB"/>
    <w:rsid w:val="00C7431C"/>
    <w:rsid w:val="00C86AC9"/>
    <w:rsid w:val="00C870F6"/>
    <w:rsid w:val="00C907B5"/>
    <w:rsid w:val="00C94177"/>
    <w:rsid w:val="00C95482"/>
    <w:rsid w:val="00C957D0"/>
    <w:rsid w:val="00C95985"/>
    <w:rsid w:val="00C97A67"/>
    <w:rsid w:val="00CA5C5B"/>
    <w:rsid w:val="00CA6673"/>
    <w:rsid w:val="00CA6882"/>
    <w:rsid w:val="00CA6D2E"/>
    <w:rsid w:val="00CB52AE"/>
    <w:rsid w:val="00CB5DAC"/>
    <w:rsid w:val="00CB6C2C"/>
    <w:rsid w:val="00CC0E91"/>
    <w:rsid w:val="00CC4D8F"/>
    <w:rsid w:val="00CC5026"/>
    <w:rsid w:val="00CC68D0"/>
    <w:rsid w:val="00CD0F8F"/>
    <w:rsid w:val="00CD1EDF"/>
    <w:rsid w:val="00CD622B"/>
    <w:rsid w:val="00CE0789"/>
    <w:rsid w:val="00CE0CE6"/>
    <w:rsid w:val="00CE35DB"/>
    <w:rsid w:val="00CF2203"/>
    <w:rsid w:val="00D03F9A"/>
    <w:rsid w:val="00D04934"/>
    <w:rsid w:val="00D061BC"/>
    <w:rsid w:val="00D06D51"/>
    <w:rsid w:val="00D13FD2"/>
    <w:rsid w:val="00D16EDF"/>
    <w:rsid w:val="00D20820"/>
    <w:rsid w:val="00D21EC9"/>
    <w:rsid w:val="00D23874"/>
    <w:rsid w:val="00D24991"/>
    <w:rsid w:val="00D2722C"/>
    <w:rsid w:val="00D41DD5"/>
    <w:rsid w:val="00D46034"/>
    <w:rsid w:val="00D50255"/>
    <w:rsid w:val="00D53E49"/>
    <w:rsid w:val="00D60E6B"/>
    <w:rsid w:val="00D6130A"/>
    <w:rsid w:val="00D62E39"/>
    <w:rsid w:val="00D66520"/>
    <w:rsid w:val="00D67261"/>
    <w:rsid w:val="00D723A5"/>
    <w:rsid w:val="00D8211D"/>
    <w:rsid w:val="00D84AE9"/>
    <w:rsid w:val="00D9124E"/>
    <w:rsid w:val="00D925F3"/>
    <w:rsid w:val="00D92E80"/>
    <w:rsid w:val="00D951B5"/>
    <w:rsid w:val="00D9522B"/>
    <w:rsid w:val="00DA3AF6"/>
    <w:rsid w:val="00DA3D2F"/>
    <w:rsid w:val="00DA5DBA"/>
    <w:rsid w:val="00DC2935"/>
    <w:rsid w:val="00DC3F3D"/>
    <w:rsid w:val="00DC46E8"/>
    <w:rsid w:val="00DC71F8"/>
    <w:rsid w:val="00DD41BF"/>
    <w:rsid w:val="00DD4814"/>
    <w:rsid w:val="00DD5A9F"/>
    <w:rsid w:val="00DE2244"/>
    <w:rsid w:val="00DE34CF"/>
    <w:rsid w:val="00DE6A53"/>
    <w:rsid w:val="00DF4F4E"/>
    <w:rsid w:val="00DF4FC8"/>
    <w:rsid w:val="00DF551D"/>
    <w:rsid w:val="00DF6F44"/>
    <w:rsid w:val="00E000AE"/>
    <w:rsid w:val="00E00883"/>
    <w:rsid w:val="00E00E6D"/>
    <w:rsid w:val="00E06FAA"/>
    <w:rsid w:val="00E071B9"/>
    <w:rsid w:val="00E13F3D"/>
    <w:rsid w:val="00E14A3C"/>
    <w:rsid w:val="00E259EB"/>
    <w:rsid w:val="00E26F9F"/>
    <w:rsid w:val="00E34898"/>
    <w:rsid w:val="00E41056"/>
    <w:rsid w:val="00E42B1B"/>
    <w:rsid w:val="00E46623"/>
    <w:rsid w:val="00E505AC"/>
    <w:rsid w:val="00E51BEF"/>
    <w:rsid w:val="00E52629"/>
    <w:rsid w:val="00E53085"/>
    <w:rsid w:val="00E543F2"/>
    <w:rsid w:val="00E60DF5"/>
    <w:rsid w:val="00E62235"/>
    <w:rsid w:val="00E632C9"/>
    <w:rsid w:val="00E703DC"/>
    <w:rsid w:val="00E70EE9"/>
    <w:rsid w:val="00E72DFB"/>
    <w:rsid w:val="00E73167"/>
    <w:rsid w:val="00E80D83"/>
    <w:rsid w:val="00E8467E"/>
    <w:rsid w:val="00E84735"/>
    <w:rsid w:val="00E8725E"/>
    <w:rsid w:val="00E903AB"/>
    <w:rsid w:val="00E92003"/>
    <w:rsid w:val="00E92EE4"/>
    <w:rsid w:val="00E96516"/>
    <w:rsid w:val="00E96590"/>
    <w:rsid w:val="00EA07BC"/>
    <w:rsid w:val="00EA1B99"/>
    <w:rsid w:val="00EA6C9C"/>
    <w:rsid w:val="00EB09B7"/>
    <w:rsid w:val="00EB52D1"/>
    <w:rsid w:val="00EB76A9"/>
    <w:rsid w:val="00EC1224"/>
    <w:rsid w:val="00EC1668"/>
    <w:rsid w:val="00EC255D"/>
    <w:rsid w:val="00EC33E7"/>
    <w:rsid w:val="00EC3963"/>
    <w:rsid w:val="00EC4184"/>
    <w:rsid w:val="00EC4647"/>
    <w:rsid w:val="00EC5704"/>
    <w:rsid w:val="00EC69A3"/>
    <w:rsid w:val="00ED06E6"/>
    <w:rsid w:val="00ED06FC"/>
    <w:rsid w:val="00ED33C3"/>
    <w:rsid w:val="00ED3CA4"/>
    <w:rsid w:val="00EE34AF"/>
    <w:rsid w:val="00EE38E4"/>
    <w:rsid w:val="00EE7D7C"/>
    <w:rsid w:val="00EF2286"/>
    <w:rsid w:val="00EF5886"/>
    <w:rsid w:val="00EF5EFE"/>
    <w:rsid w:val="00F00A12"/>
    <w:rsid w:val="00F11FAB"/>
    <w:rsid w:val="00F14815"/>
    <w:rsid w:val="00F163E1"/>
    <w:rsid w:val="00F22187"/>
    <w:rsid w:val="00F2349D"/>
    <w:rsid w:val="00F25D98"/>
    <w:rsid w:val="00F300FB"/>
    <w:rsid w:val="00F34BA4"/>
    <w:rsid w:val="00F35188"/>
    <w:rsid w:val="00F36427"/>
    <w:rsid w:val="00F366B5"/>
    <w:rsid w:val="00F370D2"/>
    <w:rsid w:val="00F40F84"/>
    <w:rsid w:val="00F41990"/>
    <w:rsid w:val="00F425CB"/>
    <w:rsid w:val="00F532C9"/>
    <w:rsid w:val="00F55202"/>
    <w:rsid w:val="00F55C2A"/>
    <w:rsid w:val="00F5694E"/>
    <w:rsid w:val="00F622E8"/>
    <w:rsid w:val="00F73980"/>
    <w:rsid w:val="00F74262"/>
    <w:rsid w:val="00F747B7"/>
    <w:rsid w:val="00F83E2E"/>
    <w:rsid w:val="00F86525"/>
    <w:rsid w:val="00F903A1"/>
    <w:rsid w:val="00F913FC"/>
    <w:rsid w:val="00F94934"/>
    <w:rsid w:val="00F9662D"/>
    <w:rsid w:val="00F97777"/>
    <w:rsid w:val="00FA2F0F"/>
    <w:rsid w:val="00FA3A61"/>
    <w:rsid w:val="00FA55E4"/>
    <w:rsid w:val="00FA6049"/>
    <w:rsid w:val="00FA663B"/>
    <w:rsid w:val="00FB12A7"/>
    <w:rsid w:val="00FB1BF9"/>
    <w:rsid w:val="00FB2492"/>
    <w:rsid w:val="00FB3341"/>
    <w:rsid w:val="00FB3B17"/>
    <w:rsid w:val="00FB44D9"/>
    <w:rsid w:val="00FB51C6"/>
    <w:rsid w:val="00FB6386"/>
    <w:rsid w:val="00FC2DDF"/>
    <w:rsid w:val="00FD6E63"/>
    <w:rsid w:val="00FE205B"/>
    <w:rsid w:val="00FE3BD1"/>
    <w:rsid w:val="00FE6CC7"/>
    <w:rsid w:val="00FF310A"/>
    <w:rsid w:val="00FF59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438E53-9570-410C-A1BD-E5DDF3D36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2">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ad">
    <w:name w:val="批注文字 字符"/>
    <w:basedOn w:val="a0"/>
    <w:link w:val="ac"/>
    <w:semiHidden/>
    <w:rsid w:val="00FB2492"/>
    <w:rPr>
      <w:rFonts w:ascii="Times New Roman" w:hAnsi="Times New Roman"/>
      <w:lang w:val="en-GB" w:eastAsia="en-US"/>
    </w:rPr>
  </w:style>
  <w:style w:type="table" w:styleId="af3">
    <w:name w:val="Table Grid"/>
    <w:basedOn w:val="a1"/>
    <w:rsid w:val="00CB52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53393">
      <w:bodyDiv w:val="1"/>
      <w:marLeft w:val="0"/>
      <w:marRight w:val="0"/>
      <w:marTop w:val="0"/>
      <w:marBottom w:val="0"/>
      <w:divBdr>
        <w:top w:val="none" w:sz="0" w:space="0" w:color="auto"/>
        <w:left w:val="none" w:sz="0" w:space="0" w:color="auto"/>
        <w:bottom w:val="none" w:sz="0" w:space="0" w:color="auto"/>
        <w:right w:val="none" w:sz="0" w:space="0" w:color="auto"/>
      </w:divBdr>
      <w:divsChild>
        <w:div w:id="360324565">
          <w:marLeft w:val="0"/>
          <w:marRight w:val="0"/>
          <w:marTop w:val="0"/>
          <w:marBottom w:val="0"/>
          <w:divBdr>
            <w:top w:val="none" w:sz="0" w:space="0" w:color="auto"/>
            <w:left w:val="none" w:sz="0" w:space="0" w:color="auto"/>
            <w:bottom w:val="none" w:sz="0" w:space="0" w:color="auto"/>
            <w:right w:val="none" w:sz="0" w:space="0" w:color="auto"/>
          </w:divBdr>
          <w:divsChild>
            <w:div w:id="850755326">
              <w:marLeft w:val="0"/>
              <w:marRight w:val="0"/>
              <w:marTop w:val="0"/>
              <w:marBottom w:val="0"/>
              <w:divBdr>
                <w:top w:val="none" w:sz="0" w:space="0" w:color="auto"/>
                <w:left w:val="none" w:sz="0" w:space="0" w:color="auto"/>
                <w:bottom w:val="none" w:sz="0" w:space="0" w:color="auto"/>
                <w:right w:val="none" w:sz="0" w:space="0" w:color="auto"/>
              </w:divBdr>
              <w:divsChild>
                <w:div w:id="1586458656">
                  <w:marLeft w:val="0"/>
                  <w:marRight w:val="0"/>
                  <w:marTop w:val="0"/>
                  <w:marBottom w:val="0"/>
                  <w:divBdr>
                    <w:top w:val="none" w:sz="0" w:space="0" w:color="auto"/>
                    <w:left w:val="none" w:sz="0" w:space="0" w:color="auto"/>
                    <w:bottom w:val="none" w:sz="0" w:space="0" w:color="auto"/>
                    <w:right w:val="none" w:sz="0" w:space="0" w:color="auto"/>
                  </w:divBdr>
                  <w:divsChild>
                    <w:div w:id="57097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011585">
          <w:marLeft w:val="0"/>
          <w:marRight w:val="0"/>
          <w:marTop w:val="0"/>
          <w:marBottom w:val="0"/>
          <w:divBdr>
            <w:top w:val="none" w:sz="0" w:space="0" w:color="auto"/>
            <w:left w:val="none" w:sz="0" w:space="0" w:color="auto"/>
            <w:bottom w:val="none" w:sz="0" w:space="0" w:color="auto"/>
            <w:right w:val="none" w:sz="0" w:space="0" w:color="auto"/>
          </w:divBdr>
          <w:divsChild>
            <w:div w:id="631441168">
              <w:marLeft w:val="0"/>
              <w:marRight w:val="0"/>
              <w:marTop w:val="0"/>
              <w:marBottom w:val="0"/>
              <w:divBdr>
                <w:top w:val="none" w:sz="0" w:space="0" w:color="auto"/>
                <w:left w:val="none" w:sz="0" w:space="0" w:color="auto"/>
                <w:bottom w:val="none" w:sz="0" w:space="0" w:color="auto"/>
                <w:right w:val="none" w:sz="0" w:space="0" w:color="auto"/>
              </w:divBdr>
              <w:divsChild>
                <w:div w:id="887497401">
                  <w:marLeft w:val="0"/>
                  <w:marRight w:val="0"/>
                  <w:marTop w:val="0"/>
                  <w:marBottom w:val="0"/>
                  <w:divBdr>
                    <w:top w:val="none" w:sz="0" w:space="0" w:color="auto"/>
                    <w:left w:val="none" w:sz="0" w:space="0" w:color="auto"/>
                    <w:bottom w:val="none" w:sz="0" w:space="0" w:color="auto"/>
                    <w:right w:val="none" w:sz="0" w:space="0" w:color="auto"/>
                  </w:divBdr>
                  <w:divsChild>
                    <w:div w:id="38105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27626">
      <w:bodyDiv w:val="1"/>
      <w:marLeft w:val="0"/>
      <w:marRight w:val="0"/>
      <w:marTop w:val="0"/>
      <w:marBottom w:val="0"/>
      <w:divBdr>
        <w:top w:val="none" w:sz="0" w:space="0" w:color="auto"/>
        <w:left w:val="none" w:sz="0" w:space="0" w:color="auto"/>
        <w:bottom w:val="none" w:sz="0" w:space="0" w:color="auto"/>
        <w:right w:val="none" w:sz="0" w:space="0" w:color="auto"/>
      </w:divBdr>
    </w:div>
    <w:div w:id="210193564">
      <w:bodyDiv w:val="1"/>
      <w:marLeft w:val="0"/>
      <w:marRight w:val="0"/>
      <w:marTop w:val="0"/>
      <w:marBottom w:val="0"/>
      <w:divBdr>
        <w:top w:val="none" w:sz="0" w:space="0" w:color="auto"/>
        <w:left w:val="none" w:sz="0" w:space="0" w:color="auto"/>
        <w:bottom w:val="none" w:sz="0" w:space="0" w:color="auto"/>
        <w:right w:val="none" w:sz="0" w:space="0" w:color="auto"/>
      </w:divBdr>
      <w:divsChild>
        <w:div w:id="144275894">
          <w:marLeft w:val="0"/>
          <w:marRight w:val="0"/>
          <w:marTop w:val="0"/>
          <w:marBottom w:val="0"/>
          <w:divBdr>
            <w:top w:val="none" w:sz="0" w:space="0" w:color="auto"/>
            <w:left w:val="none" w:sz="0" w:space="0" w:color="auto"/>
            <w:bottom w:val="none" w:sz="0" w:space="0" w:color="auto"/>
            <w:right w:val="none" w:sz="0" w:space="0" w:color="auto"/>
          </w:divBdr>
          <w:divsChild>
            <w:div w:id="359011296">
              <w:marLeft w:val="0"/>
              <w:marRight w:val="0"/>
              <w:marTop w:val="0"/>
              <w:marBottom w:val="0"/>
              <w:divBdr>
                <w:top w:val="none" w:sz="0" w:space="0" w:color="auto"/>
                <w:left w:val="none" w:sz="0" w:space="0" w:color="auto"/>
                <w:bottom w:val="none" w:sz="0" w:space="0" w:color="auto"/>
                <w:right w:val="none" w:sz="0" w:space="0" w:color="auto"/>
              </w:divBdr>
              <w:divsChild>
                <w:div w:id="198057570">
                  <w:marLeft w:val="0"/>
                  <w:marRight w:val="0"/>
                  <w:marTop w:val="0"/>
                  <w:marBottom w:val="0"/>
                  <w:divBdr>
                    <w:top w:val="none" w:sz="0" w:space="0" w:color="auto"/>
                    <w:left w:val="none" w:sz="0" w:space="0" w:color="auto"/>
                    <w:bottom w:val="none" w:sz="0" w:space="0" w:color="auto"/>
                    <w:right w:val="none" w:sz="0" w:space="0" w:color="auto"/>
                  </w:divBdr>
                  <w:divsChild>
                    <w:div w:id="153638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746204">
          <w:marLeft w:val="0"/>
          <w:marRight w:val="0"/>
          <w:marTop w:val="0"/>
          <w:marBottom w:val="0"/>
          <w:divBdr>
            <w:top w:val="none" w:sz="0" w:space="0" w:color="auto"/>
            <w:left w:val="none" w:sz="0" w:space="0" w:color="auto"/>
            <w:bottom w:val="none" w:sz="0" w:space="0" w:color="auto"/>
            <w:right w:val="none" w:sz="0" w:space="0" w:color="auto"/>
          </w:divBdr>
          <w:divsChild>
            <w:div w:id="1161190964">
              <w:marLeft w:val="0"/>
              <w:marRight w:val="0"/>
              <w:marTop w:val="0"/>
              <w:marBottom w:val="0"/>
              <w:divBdr>
                <w:top w:val="none" w:sz="0" w:space="0" w:color="auto"/>
                <w:left w:val="none" w:sz="0" w:space="0" w:color="auto"/>
                <w:bottom w:val="none" w:sz="0" w:space="0" w:color="auto"/>
                <w:right w:val="none" w:sz="0" w:space="0" w:color="auto"/>
              </w:divBdr>
              <w:divsChild>
                <w:div w:id="1185316838">
                  <w:marLeft w:val="0"/>
                  <w:marRight w:val="0"/>
                  <w:marTop w:val="0"/>
                  <w:marBottom w:val="0"/>
                  <w:divBdr>
                    <w:top w:val="none" w:sz="0" w:space="0" w:color="auto"/>
                    <w:left w:val="none" w:sz="0" w:space="0" w:color="auto"/>
                    <w:bottom w:val="none" w:sz="0" w:space="0" w:color="auto"/>
                    <w:right w:val="none" w:sz="0" w:space="0" w:color="auto"/>
                  </w:divBdr>
                  <w:divsChild>
                    <w:div w:id="203341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2.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3.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823DB2-C5FC-43DA-A097-FA5D9B73F98D}">
  <ds:schemaRefs>
    <ds:schemaRef ds:uri="http://schemas.openxmlformats.org/officeDocument/2006/bibliography"/>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5</Pages>
  <Words>1528</Words>
  <Characters>8710</Characters>
  <Application>Microsoft Office Word</Application>
  <DocSecurity>0</DocSecurity>
  <Lines>72</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
  <LinksUpToDate>false</LinksUpToDate>
  <CharactersWithSpaces>10218</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CMCC2</cp:lastModifiedBy>
  <cp:revision>5</cp:revision>
  <cp:lastPrinted>1900-01-02T00:00:00Z</cp:lastPrinted>
  <dcterms:created xsi:type="dcterms:W3CDTF">2025-02-07T11:12:00Z</dcterms:created>
  <dcterms:modified xsi:type="dcterms:W3CDTF">2025-03-28T07:00:00Z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1738845673</vt:lpwstr>
  </property>
</Properties>
</file>